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0E7E" w:rsidRDefault="00930E7E">
      <w:bookmarkStart w:id="0" w:name="_GoBack"/>
      <w:bookmarkEnd w:id="0"/>
    </w:p>
    <w:p w:rsidR="000B0334" w:rsidRDefault="000B0334" w:rsidP="000B0334">
      <w:pPr>
        <w:pStyle w:val="Heading1"/>
        <w:numPr>
          <w:ilvl w:val="0"/>
          <w:numId w:val="0"/>
        </w:numPr>
      </w:pPr>
      <w:r>
        <w:t xml:space="preserve">Table: </w:t>
      </w:r>
      <w:r w:rsidRPr="00FA4EE4">
        <w:t>Environmental Management Plan</w:t>
      </w:r>
    </w:p>
    <w:p w:rsidR="000B0334" w:rsidRDefault="000B0334" w:rsidP="000B0334"/>
    <w:tbl>
      <w:tblPr>
        <w:tblW w:w="1553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7"/>
        <w:gridCol w:w="1850"/>
        <w:gridCol w:w="2494"/>
        <w:gridCol w:w="2204"/>
        <w:gridCol w:w="1670"/>
        <w:gridCol w:w="1662"/>
        <w:gridCol w:w="1842"/>
        <w:gridCol w:w="1734"/>
      </w:tblGrid>
      <w:tr w:rsidR="002E0951" w:rsidRPr="00F21AB9" w:rsidTr="002E0951">
        <w:tblPrEx>
          <w:tblCellMar>
            <w:top w:w="0" w:type="dxa"/>
            <w:bottom w:w="0" w:type="dxa"/>
          </w:tblCellMar>
        </w:tblPrEx>
        <w:trPr>
          <w:tblHeader/>
        </w:trPr>
        <w:tc>
          <w:tcPr>
            <w:tcW w:w="1928" w:type="dxa"/>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cs="Arial"/>
                <w:b/>
                <w:sz w:val="22"/>
                <w:lang w:val="en-GB"/>
              </w:rPr>
              <w:t>Project activity /stage</w:t>
            </w:r>
          </w:p>
        </w:tc>
        <w:tc>
          <w:tcPr>
            <w:tcW w:w="1769" w:type="dxa"/>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cs="Arial"/>
                <w:b/>
                <w:sz w:val="22"/>
                <w:lang w:val="en-GB"/>
              </w:rPr>
              <w:t>Potential impact</w:t>
            </w:r>
          </w:p>
        </w:tc>
        <w:tc>
          <w:tcPr>
            <w:tcW w:w="2614" w:type="dxa"/>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cs="Arial"/>
                <w:b/>
                <w:sz w:val="22"/>
                <w:lang w:val="en-GB"/>
              </w:rPr>
              <w:t>Proposed mitigation measure</w:t>
            </w:r>
          </w:p>
        </w:tc>
        <w:tc>
          <w:tcPr>
            <w:tcW w:w="2136" w:type="dxa"/>
          </w:tcPr>
          <w:p w:rsidR="002E0951" w:rsidRPr="00F21AB9" w:rsidRDefault="002E0951" w:rsidP="000B0334">
            <w:pPr>
              <w:jc w:val="center"/>
              <w:rPr>
                <w:rFonts w:ascii="Book Antiqua" w:hAnsi="Book Antiqua"/>
                <w:b/>
                <w:bCs/>
                <w:color w:val="000000"/>
              </w:rPr>
            </w:pPr>
            <w:r w:rsidRPr="00F21AB9">
              <w:rPr>
                <w:rFonts w:ascii="Book Antiqua" w:hAnsi="Book Antiqua"/>
                <w:b/>
                <w:bCs/>
                <w:color w:val="000000"/>
              </w:rPr>
              <w:t>Parameter to be monitored</w:t>
            </w:r>
          </w:p>
        </w:tc>
        <w:tc>
          <w:tcPr>
            <w:tcW w:w="1715" w:type="dxa"/>
          </w:tcPr>
          <w:p w:rsidR="002E0951" w:rsidRPr="00F21AB9" w:rsidRDefault="002E0951" w:rsidP="000B0334">
            <w:pPr>
              <w:jc w:val="center"/>
              <w:rPr>
                <w:rFonts w:ascii="Book Antiqua" w:hAnsi="Book Antiqua"/>
                <w:b/>
                <w:bCs/>
                <w:color w:val="000000"/>
              </w:rPr>
            </w:pPr>
            <w:r w:rsidRPr="00F21AB9">
              <w:rPr>
                <w:rFonts w:ascii="Book Antiqua" w:hAnsi="Book Antiqua"/>
                <w:b/>
                <w:bCs/>
                <w:color w:val="000000"/>
              </w:rPr>
              <w:t>Measurement and frequency</w:t>
            </w:r>
          </w:p>
        </w:tc>
        <w:tc>
          <w:tcPr>
            <w:tcW w:w="1687" w:type="dxa"/>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cs="Arial"/>
                <w:b/>
                <w:sz w:val="22"/>
                <w:lang w:val="en-GB"/>
              </w:rPr>
              <w:t>Institutional responsibility</w:t>
            </w:r>
          </w:p>
        </w:tc>
        <w:tc>
          <w:tcPr>
            <w:tcW w:w="1842" w:type="dxa"/>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cs="Arial"/>
                <w:b/>
                <w:sz w:val="22"/>
                <w:lang w:val="en-GB"/>
              </w:rPr>
              <w:t>Implementation schedule</w:t>
            </w:r>
          </w:p>
        </w:tc>
        <w:tc>
          <w:tcPr>
            <w:tcW w:w="1842" w:type="dxa"/>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cs="Arial"/>
                <w:b/>
                <w:sz w:val="22"/>
                <w:lang w:val="en-GB"/>
              </w:rPr>
              <w:t>Applicability</w:t>
            </w:r>
          </w:p>
        </w:tc>
      </w:tr>
      <w:tr w:rsidR="002E0951" w:rsidRPr="00F21AB9" w:rsidTr="002E0951">
        <w:tblPrEx>
          <w:tblCellMar>
            <w:top w:w="0" w:type="dxa"/>
            <w:bottom w:w="0" w:type="dxa"/>
          </w:tblCellMar>
        </w:tblPrEx>
        <w:trPr>
          <w:cantSplit/>
        </w:trPr>
        <w:tc>
          <w:tcPr>
            <w:tcW w:w="13691" w:type="dxa"/>
            <w:gridSpan w:val="7"/>
          </w:tcPr>
          <w:p w:rsidR="002E0951" w:rsidRPr="00F21AB9" w:rsidRDefault="002E0951" w:rsidP="000B0334">
            <w:pPr>
              <w:pStyle w:val="TableText"/>
              <w:keepNext/>
              <w:spacing w:line="240" w:lineRule="auto"/>
              <w:rPr>
                <w:rFonts w:ascii="Book Antiqua" w:hAnsi="Book Antiqua" w:cs="Arial"/>
                <w:b/>
                <w:sz w:val="22"/>
                <w:lang w:val="en-GB"/>
              </w:rPr>
            </w:pPr>
            <w:r w:rsidRPr="00F21AB9">
              <w:rPr>
                <w:rFonts w:ascii="Book Antiqua" w:hAnsi="Book Antiqua"/>
                <w:b/>
                <w:bCs/>
                <w:color w:val="000000"/>
                <w:sz w:val="22"/>
              </w:rPr>
              <w:t>Pre-construction</w:t>
            </w:r>
          </w:p>
        </w:tc>
        <w:tc>
          <w:tcPr>
            <w:tcW w:w="1842" w:type="dxa"/>
          </w:tcPr>
          <w:p w:rsidR="002E0951" w:rsidRPr="00F21AB9" w:rsidRDefault="002E0951" w:rsidP="000B0334">
            <w:pPr>
              <w:pStyle w:val="TableText"/>
              <w:keepNext/>
              <w:spacing w:line="240" w:lineRule="auto"/>
              <w:rPr>
                <w:rFonts w:ascii="Book Antiqua" w:hAnsi="Book Antiqua"/>
                <w:b/>
                <w:bCs/>
                <w:color w:val="000000"/>
                <w:sz w:val="22"/>
              </w:rPr>
            </w:pPr>
          </w:p>
        </w:tc>
      </w:tr>
      <w:tr w:rsidR="002E0951" w:rsidRPr="00F21AB9" w:rsidTr="002E0951">
        <w:tblPrEx>
          <w:tblCellMar>
            <w:top w:w="0" w:type="dxa"/>
            <w:bottom w:w="0" w:type="dxa"/>
          </w:tblCellMar>
        </w:tblPrEx>
        <w:tc>
          <w:tcPr>
            <w:tcW w:w="1928" w:type="dxa"/>
          </w:tcPr>
          <w:p w:rsidR="002E0951" w:rsidRPr="00F21AB9" w:rsidRDefault="002E0951" w:rsidP="000B0334">
            <w:pPr>
              <w:jc w:val="left"/>
              <w:rPr>
                <w:rFonts w:ascii="Book Antiqua" w:hAnsi="Book Antiqua"/>
              </w:rPr>
            </w:pPr>
            <w:r w:rsidRPr="00F21AB9">
              <w:rPr>
                <w:rFonts w:ascii="Book Antiqua" w:hAnsi="Book Antiqua"/>
              </w:rPr>
              <w:t xml:space="preserve">Location of transmission towers and transmission line alignment and design </w:t>
            </w:r>
          </w:p>
        </w:tc>
        <w:tc>
          <w:tcPr>
            <w:tcW w:w="1769" w:type="dxa"/>
          </w:tcPr>
          <w:p w:rsidR="002E0951" w:rsidRPr="00F21AB9" w:rsidRDefault="002E0951" w:rsidP="000B0334">
            <w:pPr>
              <w:jc w:val="left"/>
              <w:rPr>
                <w:rFonts w:ascii="Book Antiqua" w:hAnsi="Book Antiqua"/>
              </w:rPr>
            </w:pPr>
            <w:r w:rsidRPr="00F21AB9">
              <w:rPr>
                <w:rFonts w:ascii="Book Antiqua" w:hAnsi="Book Antiqua"/>
              </w:rPr>
              <w:t>Exposure to safety related risks</w:t>
            </w:r>
          </w:p>
        </w:tc>
        <w:tc>
          <w:tcPr>
            <w:tcW w:w="2614"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Setback of dwellings to overhead line route designed in accordance with permitted level of power frequency and the regulation of supervision at sites.</w:t>
            </w:r>
          </w:p>
        </w:tc>
        <w:tc>
          <w:tcPr>
            <w:tcW w:w="2136"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 xml:space="preserve">Tower location and line alignment </w:t>
            </w:r>
            <w:r w:rsidRPr="00F21AB9">
              <w:rPr>
                <w:rFonts w:ascii="Book Antiqua" w:hAnsi="Book Antiqua"/>
              </w:rPr>
              <w:t xml:space="preserve">selection </w:t>
            </w:r>
            <w:r w:rsidRPr="00F21AB9">
              <w:rPr>
                <w:rFonts w:ascii="Book Antiqua" w:hAnsi="Book Antiqua"/>
                <w:color w:val="333333"/>
              </w:rPr>
              <w:t>with respect to nearest dwellings</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Setback distances to nearest houses - once</w:t>
            </w:r>
          </w:p>
        </w:tc>
        <w:tc>
          <w:tcPr>
            <w:tcW w:w="1687" w:type="dxa"/>
          </w:tcPr>
          <w:p w:rsidR="002E0951" w:rsidRPr="00F21AB9" w:rsidRDefault="002E0951"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POWERGRID</w:t>
            </w:r>
          </w:p>
        </w:tc>
        <w:tc>
          <w:tcPr>
            <w:tcW w:w="1842" w:type="dxa"/>
          </w:tcPr>
          <w:p w:rsidR="002E0951" w:rsidRPr="00F21AB9" w:rsidRDefault="002E0951"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Part of tower siting survey and detailed alignment survey and design</w:t>
            </w:r>
          </w:p>
        </w:tc>
        <w:tc>
          <w:tcPr>
            <w:tcW w:w="1842" w:type="dxa"/>
          </w:tcPr>
          <w:p w:rsidR="002E0951" w:rsidRPr="00F21AB9" w:rsidRDefault="002E0951"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Transmission Line Tower Packages</w:t>
            </w:r>
          </w:p>
        </w:tc>
      </w:tr>
      <w:tr w:rsidR="002E0951" w:rsidRPr="00F21AB9" w:rsidTr="002E0951">
        <w:tblPrEx>
          <w:tblCellMar>
            <w:top w:w="0" w:type="dxa"/>
            <w:bottom w:w="0" w:type="dxa"/>
          </w:tblCellMar>
        </w:tblPrEx>
        <w:trPr>
          <w:cantSplit/>
        </w:trPr>
        <w:tc>
          <w:tcPr>
            <w:tcW w:w="1928" w:type="dxa"/>
            <w:vMerge w:val="restart"/>
          </w:tcPr>
          <w:p w:rsidR="002E0951" w:rsidRPr="00F21AB9" w:rsidRDefault="002E0951" w:rsidP="000B0334">
            <w:pPr>
              <w:jc w:val="left"/>
              <w:rPr>
                <w:rFonts w:ascii="Book Antiqua" w:hAnsi="Book Antiqua"/>
              </w:rPr>
            </w:pPr>
            <w:r w:rsidRPr="00F21AB9">
              <w:rPr>
                <w:rFonts w:ascii="Book Antiqua" w:hAnsi="Book Antiqua"/>
              </w:rPr>
              <w:t>Equipment specifications and design parameters</w:t>
            </w:r>
          </w:p>
        </w:tc>
        <w:tc>
          <w:tcPr>
            <w:tcW w:w="1769" w:type="dxa"/>
            <w:vMerge w:val="restart"/>
          </w:tcPr>
          <w:p w:rsidR="002E0951" w:rsidRPr="00F21AB9" w:rsidRDefault="002E0951" w:rsidP="000B0334">
            <w:pPr>
              <w:jc w:val="left"/>
              <w:rPr>
                <w:rFonts w:ascii="Book Antiqua" w:hAnsi="Book Antiqua"/>
              </w:rPr>
            </w:pPr>
            <w:r w:rsidRPr="00F21AB9">
              <w:rPr>
                <w:rFonts w:ascii="Book Antiqua" w:hAnsi="Book Antiqua"/>
              </w:rPr>
              <w:t>Release of chemicals and gases in receptors (air, water, land)</w:t>
            </w:r>
          </w:p>
        </w:tc>
        <w:tc>
          <w:tcPr>
            <w:tcW w:w="2614"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PCBs not used in substation transformers or other project facilities or equipment.</w:t>
            </w:r>
          </w:p>
        </w:tc>
        <w:tc>
          <w:tcPr>
            <w:tcW w:w="2136"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Transformer design</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Exclusion of PCBs in transformers stated in tender specification - once</w:t>
            </w:r>
          </w:p>
        </w:tc>
        <w:tc>
          <w:tcPr>
            <w:tcW w:w="1687" w:type="dxa"/>
          </w:tcPr>
          <w:p w:rsidR="002E0951" w:rsidRPr="00F21AB9" w:rsidRDefault="002E0951" w:rsidP="000B0334">
            <w:pPr>
              <w:rPr>
                <w:rFonts w:ascii="Book Antiqua" w:hAnsi="Book Antiqua"/>
                <w:bCs/>
              </w:rPr>
            </w:pPr>
            <w:r w:rsidRPr="00F21AB9">
              <w:rPr>
                <w:rFonts w:ascii="Book Antiqua" w:hAnsi="Book Antiqua"/>
                <w:bCs/>
              </w:rPr>
              <w:t>POWERGRID</w:t>
            </w:r>
          </w:p>
        </w:tc>
        <w:tc>
          <w:tcPr>
            <w:tcW w:w="1842" w:type="dxa"/>
          </w:tcPr>
          <w:p w:rsidR="002E0951" w:rsidRPr="00F21AB9" w:rsidRDefault="002E0951" w:rsidP="000B0334">
            <w:pPr>
              <w:rPr>
                <w:rFonts w:ascii="Book Antiqua" w:hAnsi="Book Antiqua"/>
                <w:bCs/>
              </w:rPr>
            </w:pPr>
            <w:r w:rsidRPr="00F21AB9">
              <w:rPr>
                <w:rFonts w:ascii="Book Antiqua" w:hAnsi="Book Antiqua"/>
                <w:bCs/>
              </w:rPr>
              <w:t>Part of tender specifications for the equipment</w:t>
            </w:r>
          </w:p>
        </w:tc>
        <w:tc>
          <w:tcPr>
            <w:tcW w:w="1842" w:type="dxa"/>
            <w:vMerge w:val="restart"/>
          </w:tcPr>
          <w:p w:rsidR="002E0951" w:rsidRPr="00F21AB9" w:rsidRDefault="002E0951" w:rsidP="000B0334">
            <w:pPr>
              <w:rPr>
                <w:rFonts w:ascii="Book Antiqua" w:hAnsi="Book Antiqua"/>
                <w:bCs/>
              </w:rPr>
            </w:pPr>
            <w:r w:rsidRPr="00F21AB9">
              <w:rPr>
                <w:rFonts w:ascii="Book Antiqua" w:hAnsi="Book Antiqua"/>
                <w:bCs/>
              </w:rPr>
              <w:t xml:space="preserve">Substation </w:t>
            </w:r>
            <w:r w:rsidR="00C712B6" w:rsidRPr="00F21AB9">
              <w:rPr>
                <w:rFonts w:ascii="Book Antiqua" w:hAnsi="Book Antiqua"/>
                <w:bCs/>
              </w:rPr>
              <w:t>Equipment /</w:t>
            </w:r>
            <w:r w:rsidR="005928C7" w:rsidRPr="00F21AB9">
              <w:rPr>
                <w:rFonts w:ascii="Book Antiqua" w:hAnsi="Book Antiqua"/>
                <w:bCs/>
              </w:rPr>
              <w:t>Packages</w:t>
            </w:r>
            <w:r w:rsidR="00E11E11" w:rsidRPr="00F21AB9">
              <w:rPr>
                <w:rFonts w:ascii="Book Antiqua" w:hAnsi="Book Antiqua"/>
                <w:bCs/>
              </w:rPr>
              <w:t>*</w:t>
            </w:r>
          </w:p>
        </w:tc>
      </w:tr>
      <w:tr w:rsidR="002E0951" w:rsidRPr="00F21AB9" w:rsidTr="002E0951">
        <w:tblPrEx>
          <w:tblCellMar>
            <w:top w:w="0" w:type="dxa"/>
            <w:bottom w:w="0" w:type="dxa"/>
          </w:tblCellMar>
        </w:tblPrEx>
        <w:trPr>
          <w:cantSplit/>
          <w:trHeight w:val="1475"/>
        </w:trPr>
        <w:tc>
          <w:tcPr>
            <w:tcW w:w="1928" w:type="dxa"/>
            <w:vMerge/>
          </w:tcPr>
          <w:p w:rsidR="002E0951" w:rsidRPr="00F21AB9" w:rsidRDefault="002E0951" w:rsidP="000B0334">
            <w:pPr>
              <w:jc w:val="left"/>
              <w:rPr>
                <w:rFonts w:ascii="Book Antiqua" w:hAnsi="Book Antiqua"/>
              </w:rPr>
            </w:pPr>
          </w:p>
        </w:tc>
        <w:tc>
          <w:tcPr>
            <w:tcW w:w="1769" w:type="dxa"/>
            <w:vMerge/>
          </w:tcPr>
          <w:p w:rsidR="002E0951" w:rsidRPr="00F21AB9" w:rsidRDefault="002E0951" w:rsidP="000B0334">
            <w:pPr>
              <w:jc w:val="left"/>
              <w:rPr>
                <w:rFonts w:ascii="Book Antiqua" w:hAnsi="Book Antiqua"/>
              </w:rPr>
            </w:pPr>
          </w:p>
        </w:tc>
        <w:tc>
          <w:tcPr>
            <w:tcW w:w="2614" w:type="dxa"/>
            <w:vMerge w:val="restart"/>
          </w:tcPr>
          <w:p w:rsidR="002E0951" w:rsidRPr="00F21AB9" w:rsidRDefault="002E0951" w:rsidP="000B0334">
            <w:pPr>
              <w:jc w:val="left"/>
              <w:rPr>
                <w:rFonts w:ascii="Book Antiqua" w:hAnsi="Book Antiqua"/>
                <w:color w:val="000000"/>
              </w:rPr>
            </w:pPr>
            <w:r w:rsidRPr="00F21AB9">
              <w:rPr>
                <w:rFonts w:ascii="Book Antiqua" w:hAnsi="Book Antiqua"/>
                <w:szCs w:val="22"/>
              </w:rPr>
              <w:t xml:space="preserve">Processes, equipment and systems not to use chlorofluorocarbons (CFCs), including halon, and their use, if any, in existing processes and systems </w:t>
            </w:r>
            <w:r w:rsidRPr="00F21AB9">
              <w:rPr>
                <w:rFonts w:ascii="Book Antiqua" w:hAnsi="Book Antiqua"/>
                <w:szCs w:val="22"/>
              </w:rPr>
              <w:lastRenderedPageBreak/>
              <w:t xml:space="preserve">should be phased out and to be disposed of in a manner consistent with the requirements of the Government </w:t>
            </w:r>
          </w:p>
        </w:tc>
        <w:tc>
          <w:tcPr>
            <w:tcW w:w="2136" w:type="dxa"/>
            <w:vMerge w:val="restart"/>
          </w:tcPr>
          <w:p w:rsidR="002E0951" w:rsidRPr="00F21AB9" w:rsidRDefault="002E0951" w:rsidP="000B0334">
            <w:pPr>
              <w:jc w:val="left"/>
              <w:rPr>
                <w:rFonts w:ascii="Book Antiqua" w:hAnsi="Book Antiqua"/>
                <w:color w:val="000000"/>
              </w:rPr>
            </w:pPr>
            <w:r w:rsidRPr="00F21AB9">
              <w:rPr>
                <w:rFonts w:ascii="Book Antiqua" w:hAnsi="Book Antiqua"/>
                <w:color w:val="000000"/>
              </w:rPr>
              <w:lastRenderedPageBreak/>
              <w:t>Process, equipment and system design</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Exclusion of CFCs stated in tender specification – once</w:t>
            </w:r>
          </w:p>
          <w:p w:rsidR="002E0951" w:rsidRPr="00F21AB9" w:rsidRDefault="002E0951" w:rsidP="000B0334">
            <w:pPr>
              <w:jc w:val="left"/>
              <w:rPr>
                <w:rFonts w:ascii="Book Antiqua" w:hAnsi="Book Antiqua"/>
                <w:color w:val="000000"/>
              </w:rPr>
            </w:pPr>
          </w:p>
          <w:p w:rsidR="002E0951" w:rsidRPr="00F21AB9" w:rsidRDefault="002E0951" w:rsidP="000B0334">
            <w:pPr>
              <w:jc w:val="left"/>
              <w:rPr>
                <w:rFonts w:ascii="Book Antiqua" w:hAnsi="Book Antiqua"/>
                <w:color w:val="000000"/>
              </w:rPr>
            </w:pPr>
          </w:p>
        </w:tc>
        <w:tc>
          <w:tcPr>
            <w:tcW w:w="1687" w:type="dxa"/>
            <w:vMerge w:val="restart"/>
          </w:tcPr>
          <w:p w:rsidR="002E0951" w:rsidRPr="00F21AB9" w:rsidRDefault="002E0951" w:rsidP="000B0334">
            <w:pPr>
              <w:rPr>
                <w:rFonts w:ascii="Book Antiqua" w:hAnsi="Book Antiqua"/>
              </w:rPr>
            </w:pPr>
            <w:r w:rsidRPr="00F21AB9">
              <w:rPr>
                <w:rFonts w:ascii="Book Antiqua" w:hAnsi="Book Antiqua"/>
              </w:rPr>
              <w:t>POWERGRID</w:t>
            </w:r>
          </w:p>
        </w:tc>
        <w:tc>
          <w:tcPr>
            <w:tcW w:w="1842" w:type="dxa"/>
          </w:tcPr>
          <w:p w:rsidR="002E0951" w:rsidRPr="00F21AB9" w:rsidRDefault="002E0951" w:rsidP="000B0334">
            <w:pPr>
              <w:rPr>
                <w:rFonts w:ascii="Book Antiqua" w:hAnsi="Book Antiqua"/>
                <w:bCs/>
              </w:rPr>
            </w:pPr>
            <w:r w:rsidRPr="00F21AB9">
              <w:rPr>
                <w:rFonts w:ascii="Book Antiqua" w:hAnsi="Book Antiqua"/>
                <w:bCs/>
              </w:rPr>
              <w:t>Part of tender specifications for the equipment</w:t>
            </w:r>
          </w:p>
          <w:p w:rsidR="002E0951" w:rsidRPr="00F21AB9" w:rsidRDefault="002E0951" w:rsidP="000B0334">
            <w:pPr>
              <w:rPr>
                <w:rFonts w:ascii="Book Antiqua" w:hAnsi="Book Antiqua"/>
                <w:bCs/>
              </w:rPr>
            </w:pPr>
          </w:p>
          <w:p w:rsidR="002E0951" w:rsidRPr="00F21AB9" w:rsidRDefault="002E0951" w:rsidP="000B0334">
            <w:pPr>
              <w:rPr>
                <w:rFonts w:ascii="Book Antiqua" w:hAnsi="Book Antiqua"/>
                <w:bCs/>
              </w:rPr>
            </w:pPr>
          </w:p>
          <w:p w:rsidR="002E0951" w:rsidRPr="00F21AB9" w:rsidRDefault="002E0951" w:rsidP="000B0334">
            <w:pPr>
              <w:rPr>
                <w:rFonts w:ascii="Book Antiqua" w:hAnsi="Book Antiqua"/>
              </w:rPr>
            </w:pPr>
          </w:p>
        </w:tc>
        <w:tc>
          <w:tcPr>
            <w:tcW w:w="1842" w:type="dxa"/>
            <w:vMerge/>
          </w:tcPr>
          <w:p w:rsidR="002E0951" w:rsidRPr="00F21AB9" w:rsidRDefault="002E0951" w:rsidP="000B0334">
            <w:pPr>
              <w:rPr>
                <w:rFonts w:ascii="Book Antiqua" w:hAnsi="Book Antiqua"/>
                <w:bCs/>
              </w:rPr>
            </w:pPr>
          </w:p>
        </w:tc>
      </w:tr>
      <w:tr w:rsidR="002E0951" w:rsidRPr="00F21AB9" w:rsidTr="002E0951">
        <w:tblPrEx>
          <w:tblCellMar>
            <w:top w:w="0" w:type="dxa"/>
            <w:bottom w:w="0" w:type="dxa"/>
          </w:tblCellMar>
        </w:tblPrEx>
        <w:trPr>
          <w:cantSplit/>
          <w:trHeight w:val="1395"/>
        </w:trPr>
        <w:tc>
          <w:tcPr>
            <w:tcW w:w="1928" w:type="dxa"/>
            <w:vMerge/>
          </w:tcPr>
          <w:p w:rsidR="002E0951" w:rsidRPr="00F21AB9" w:rsidRDefault="002E0951" w:rsidP="000B0334">
            <w:pPr>
              <w:jc w:val="left"/>
              <w:rPr>
                <w:rFonts w:ascii="Book Antiqua" w:hAnsi="Book Antiqua"/>
              </w:rPr>
            </w:pPr>
          </w:p>
        </w:tc>
        <w:tc>
          <w:tcPr>
            <w:tcW w:w="1769" w:type="dxa"/>
            <w:vMerge/>
          </w:tcPr>
          <w:p w:rsidR="002E0951" w:rsidRPr="00F21AB9" w:rsidRDefault="002E0951" w:rsidP="000B0334">
            <w:pPr>
              <w:jc w:val="left"/>
              <w:rPr>
                <w:rFonts w:ascii="Book Antiqua" w:hAnsi="Book Antiqua"/>
              </w:rPr>
            </w:pPr>
          </w:p>
        </w:tc>
        <w:tc>
          <w:tcPr>
            <w:tcW w:w="2614" w:type="dxa"/>
            <w:vMerge/>
          </w:tcPr>
          <w:p w:rsidR="002E0951" w:rsidRPr="00F21AB9" w:rsidRDefault="002E0951" w:rsidP="000B0334">
            <w:pPr>
              <w:jc w:val="left"/>
              <w:rPr>
                <w:rFonts w:ascii="Book Antiqua" w:hAnsi="Book Antiqua"/>
                <w:szCs w:val="22"/>
              </w:rPr>
            </w:pPr>
          </w:p>
        </w:tc>
        <w:tc>
          <w:tcPr>
            <w:tcW w:w="2136" w:type="dxa"/>
            <w:vMerge/>
          </w:tcPr>
          <w:p w:rsidR="002E0951" w:rsidRPr="00F21AB9" w:rsidRDefault="002E0951" w:rsidP="000B0334">
            <w:pPr>
              <w:jc w:val="left"/>
              <w:rPr>
                <w:rFonts w:ascii="Book Antiqua" w:hAnsi="Book Antiqua"/>
                <w:color w:val="000000"/>
              </w:rPr>
            </w:pP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Phase out schedule to be prepared in case still in use – once</w:t>
            </w:r>
          </w:p>
        </w:tc>
        <w:tc>
          <w:tcPr>
            <w:tcW w:w="1687" w:type="dxa"/>
            <w:vMerge/>
          </w:tcPr>
          <w:p w:rsidR="002E0951" w:rsidRPr="00F21AB9" w:rsidRDefault="002E0951" w:rsidP="000B0334">
            <w:pPr>
              <w:rPr>
                <w:rFonts w:ascii="Book Antiqua" w:hAnsi="Book Antiqua"/>
              </w:rPr>
            </w:pPr>
          </w:p>
        </w:tc>
        <w:tc>
          <w:tcPr>
            <w:tcW w:w="1842" w:type="dxa"/>
          </w:tcPr>
          <w:p w:rsidR="002E0951" w:rsidRPr="00F21AB9" w:rsidRDefault="002E0951" w:rsidP="000B0334">
            <w:pPr>
              <w:rPr>
                <w:rFonts w:ascii="Book Antiqua" w:hAnsi="Book Antiqua"/>
                <w:bCs/>
              </w:rPr>
            </w:pPr>
            <w:r w:rsidRPr="00F21AB9">
              <w:rPr>
                <w:rFonts w:ascii="Book Antiqua" w:hAnsi="Book Antiqua"/>
                <w:bCs/>
              </w:rPr>
              <w:t>Part of equipment and process design</w:t>
            </w:r>
          </w:p>
        </w:tc>
        <w:tc>
          <w:tcPr>
            <w:tcW w:w="1842" w:type="dxa"/>
          </w:tcPr>
          <w:p w:rsidR="002E0951" w:rsidRPr="00F21AB9" w:rsidRDefault="002E0951" w:rsidP="000B0334">
            <w:pPr>
              <w:rPr>
                <w:rFonts w:ascii="Book Antiqua" w:hAnsi="Book Antiqua"/>
                <w:bCs/>
              </w:rPr>
            </w:pPr>
          </w:p>
        </w:tc>
      </w:tr>
      <w:tr w:rsidR="002E0951" w:rsidRPr="00F21AB9" w:rsidTr="002E0951">
        <w:tblPrEx>
          <w:tblCellMar>
            <w:top w:w="0" w:type="dxa"/>
            <w:bottom w:w="0" w:type="dxa"/>
          </w:tblCellMar>
        </w:tblPrEx>
        <w:tc>
          <w:tcPr>
            <w:tcW w:w="1928" w:type="dxa"/>
          </w:tcPr>
          <w:p w:rsidR="002E0951" w:rsidRPr="00F21AB9" w:rsidRDefault="002E0951" w:rsidP="000B0334">
            <w:pPr>
              <w:jc w:val="left"/>
              <w:rPr>
                <w:rFonts w:ascii="Book Antiqua" w:hAnsi="Book Antiqua"/>
              </w:rPr>
            </w:pPr>
            <w:r w:rsidRPr="00F21AB9">
              <w:rPr>
                <w:rFonts w:ascii="Book Antiqua" w:hAnsi="Book Antiqua"/>
                <w:color w:val="000000"/>
              </w:rPr>
              <w:t>Transmission line design</w:t>
            </w:r>
          </w:p>
        </w:tc>
        <w:tc>
          <w:tcPr>
            <w:tcW w:w="1769" w:type="dxa"/>
          </w:tcPr>
          <w:p w:rsidR="002E0951" w:rsidRPr="00F21AB9" w:rsidRDefault="002E0951" w:rsidP="000B0334">
            <w:pPr>
              <w:jc w:val="left"/>
              <w:rPr>
                <w:rFonts w:ascii="Book Antiqua" w:hAnsi="Book Antiqua"/>
              </w:rPr>
            </w:pPr>
            <w:r w:rsidRPr="00F21AB9">
              <w:rPr>
                <w:rFonts w:ascii="Book Antiqua" w:hAnsi="Book Antiqua"/>
              </w:rPr>
              <w:t xml:space="preserve">Exposure to </w:t>
            </w:r>
            <w:r w:rsidRPr="00F21AB9">
              <w:rPr>
                <w:rFonts w:ascii="Book Antiqua" w:hAnsi="Book Antiqua"/>
                <w:color w:val="000000"/>
              </w:rPr>
              <w:t>electromagnetic interference</w:t>
            </w:r>
          </w:p>
        </w:tc>
        <w:tc>
          <w:tcPr>
            <w:tcW w:w="2614"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Transmission line design to comply with the limits of electromagnetic interference from overhead power lines</w:t>
            </w:r>
          </w:p>
        </w:tc>
        <w:tc>
          <w:tcPr>
            <w:tcW w:w="2136"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Electromagnetic field strength for proposed  line design</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Line design compliance with relevant standards - once</w:t>
            </w:r>
          </w:p>
        </w:tc>
        <w:tc>
          <w:tcPr>
            <w:tcW w:w="1687" w:type="dxa"/>
          </w:tcPr>
          <w:p w:rsidR="002E0951" w:rsidRPr="00F21AB9" w:rsidRDefault="002E0951" w:rsidP="000B0334">
            <w:pPr>
              <w:rPr>
                <w:rFonts w:ascii="Book Antiqua" w:hAnsi="Book Antiqua"/>
              </w:rPr>
            </w:pPr>
            <w:r w:rsidRPr="00F21AB9">
              <w:rPr>
                <w:rFonts w:ascii="Book Antiqua" w:hAnsi="Book Antiqua"/>
              </w:rPr>
              <w:t>POWERGRID</w:t>
            </w:r>
          </w:p>
        </w:tc>
        <w:tc>
          <w:tcPr>
            <w:tcW w:w="1842" w:type="dxa"/>
          </w:tcPr>
          <w:p w:rsidR="002E0951" w:rsidRPr="00F21AB9" w:rsidRDefault="002E0951" w:rsidP="000B0334">
            <w:pPr>
              <w:rPr>
                <w:rFonts w:ascii="Book Antiqua" w:hAnsi="Book Antiqua"/>
              </w:rPr>
            </w:pPr>
            <w:r w:rsidRPr="00F21AB9">
              <w:rPr>
                <w:rFonts w:ascii="Book Antiqua" w:hAnsi="Book Antiqua"/>
                <w:lang w:val="en-GB"/>
              </w:rPr>
              <w:t>Part of detailed alignment survey and design</w:t>
            </w:r>
          </w:p>
        </w:tc>
        <w:tc>
          <w:tcPr>
            <w:tcW w:w="1842" w:type="dxa"/>
          </w:tcPr>
          <w:p w:rsidR="002E0951" w:rsidRPr="00F21AB9" w:rsidRDefault="002E0951" w:rsidP="002E0951">
            <w:pPr>
              <w:rPr>
                <w:rFonts w:ascii="Book Antiqua" w:hAnsi="Book Antiqua"/>
                <w:lang w:val="en-GB"/>
              </w:rPr>
            </w:pPr>
            <w:r w:rsidRPr="00F21AB9">
              <w:rPr>
                <w:rFonts w:ascii="Book Antiqua" w:hAnsi="Book Antiqua"/>
                <w:lang w:val="en-GB"/>
              </w:rPr>
              <w:t>Transmission Line Tower Packages</w:t>
            </w:r>
          </w:p>
        </w:tc>
      </w:tr>
      <w:tr w:rsidR="009A68E6" w:rsidRPr="00F21AB9" w:rsidTr="002E0951">
        <w:tblPrEx>
          <w:tblCellMar>
            <w:top w:w="0" w:type="dxa"/>
            <w:bottom w:w="0" w:type="dxa"/>
          </w:tblCellMar>
        </w:tblPrEx>
        <w:trPr>
          <w:cantSplit/>
        </w:trPr>
        <w:tc>
          <w:tcPr>
            <w:tcW w:w="1928" w:type="dxa"/>
            <w:vMerge w:val="restart"/>
          </w:tcPr>
          <w:p w:rsidR="0094643E" w:rsidRPr="00F21AB9" w:rsidRDefault="0094643E" w:rsidP="0094643E">
            <w:pPr>
              <w:jc w:val="left"/>
              <w:rPr>
                <w:rFonts w:ascii="Book Antiqua" w:hAnsi="Book Antiqua"/>
              </w:rPr>
            </w:pPr>
            <w:r w:rsidRPr="00F21AB9">
              <w:rPr>
                <w:rFonts w:ascii="Book Antiqua" w:hAnsi="Book Antiqua"/>
              </w:rPr>
              <w:t>Location of transmission towers and transmission line alignment and design</w:t>
            </w:r>
          </w:p>
          <w:p w:rsidR="0094643E" w:rsidRPr="00F21AB9" w:rsidRDefault="0094643E" w:rsidP="000B0334">
            <w:pPr>
              <w:jc w:val="left"/>
              <w:rPr>
                <w:rFonts w:ascii="Book Antiqua" w:hAnsi="Book Antiqua"/>
              </w:rPr>
            </w:pPr>
          </w:p>
        </w:tc>
        <w:tc>
          <w:tcPr>
            <w:tcW w:w="1769" w:type="dxa"/>
          </w:tcPr>
          <w:p w:rsidR="009A68E6" w:rsidRPr="00F21AB9" w:rsidRDefault="009A68E6" w:rsidP="000B0334">
            <w:pPr>
              <w:jc w:val="left"/>
              <w:rPr>
                <w:rFonts w:ascii="Book Antiqua" w:hAnsi="Book Antiqua"/>
              </w:rPr>
            </w:pPr>
            <w:r w:rsidRPr="00F21AB9">
              <w:rPr>
                <w:rFonts w:ascii="Book Antiqua" w:hAnsi="Book Antiqua"/>
              </w:rPr>
              <w:t>Impact on water bodies and land</w:t>
            </w:r>
          </w:p>
        </w:tc>
        <w:tc>
          <w:tcPr>
            <w:tcW w:w="2614" w:type="dxa"/>
          </w:tcPr>
          <w:p w:rsidR="009A68E6" w:rsidRPr="00F21AB9" w:rsidRDefault="009A68E6" w:rsidP="000B0334">
            <w:pPr>
              <w:jc w:val="left"/>
              <w:rPr>
                <w:rFonts w:ascii="Book Antiqua" w:hAnsi="Book Antiqua"/>
                <w:color w:val="000000"/>
              </w:rPr>
            </w:pPr>
            <w:r w:rsidRPr="00F21AB9">
              <w:rPr>
                <w:rFonts w:ascii="Book Antiqua" w:hAnsi="Book Antiqua"/>
                <w:color w:val="000000"/>
              </w:rPr>
              <w:t>Consideration of tower location at where they could be located to avoid water bodies or agricultural land.</w:t>
            </w:r>
          </w:p>
        </w:tc>
        <w:tc>
          <w:tcPr>
            <w:tcW w:w="2136" w:type="dxa"/>
          </w:tcPr>
          <w:p w:rsidR="009A68E6" w:rsidRPr="00F21AB9" w:rsidRDefault="009A68E6" w:rsidP="000B0334">
            <w:pPr>
              <w:jc w:val="left"/>
              <w:rPr>
                <w:rFonts w:ascii="Book Antiqua" w:hAnsi="Book Antiqua"/>
                <w:color w:val="000000"/>
              </w:rPr>
            </w:pPr>
            <w:r w:rsidRPr="00F21AB9">
              <w:rPr>
                <w:rFonts w:ascii="Book Antiqua" w:hAnsi="Book Antiqua"/>
                <w:color w:val="000000"/>
              </w:rPr>
              <w:t>Tower location and line alignment</w:t>
            </w:r>
            <w:ins w:id="1" w:author="OIST" w:date="2004-10-13T16:19:00Z">
              <w:r w:rsidRPr="00F21AB9">
                <w:rPr>
                  <w:rFonts w:ascii="Book Antiqua" w:hAnsi="Book Antiqua"/>
                  <w:color w:val="000000"/>
                </w:rPr>
                <w:t xml:space="preserve"> </w:t>
              </w:r>
            </w:ins>
            <w:r w:rsidRPr="00F21AB9">
              <w:rPr>
                <w:rFonts w:ascii="Book Antiqua" w:hAnsi="Book Antiqua"/>
                <w:color w:val="000000"/>
              </w:rPr>
              <w:t>selection (distance to water and/or agricultural land)</w:t>
            </w:r>
          </w:p>
        </w:tc>
        <w:tc>
          <w:tcPr>
            <w:tcW w:w="1715" w:type="dxa"/>
          </w:tcPr>
          <w:p w:rsidR="009A68E6" w:rsidRPr="00F21AB9" w:rsidRDefault="009A68E6" w:rsidP="000B0334">
            <w:pPr>
              <w:jc w:val="left"/>
              <w:rPr>
                <w:rFonts w:ascii="Book Antiqua" w:hAnsi="Book Antiqua"/>
                <w:color w:val="000000"/>
              </w:rPr>
            </w:pPr>
            <w:r w:rsidRPr="00F21AB9">
              <w:rPr>
                <w:rFonts w:ascii="Book Antiqua" w:hAnsi="Book Antiqua"/>
                <w:color w:val="000000"/>
              </w:rPr>
              <w:t>Consultation with local authorities and land owners - once</w:t>
            </w:r>
          </w:p>
        </w:tc>
        <w:tc>
          <w:tcPr>
            <w:tcW w:w="1687" w:type="dxa"/>
          </w:tcPr>
          <w:p w:rsidR="009A68E6" w:rsidRPr="00F21AB9" w:rsidRDefault="009A68E6"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POWERGRID</w:t>
            </w:r>
          </w:p>
        </w:tc>
        <w:tc>
          <w:tcPr>
            <w:tcW w:w="1842" w:type="dxa"/>
          </w:tcPr>
          <w:p w:rsidR="009A68E6" w:rsidRPr="00F21AB9" w:rsidRDefault="009A68E6"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Part of tower siting survey and detailed alignment survey and design</w:t>
            </w:r>
          </w:p>
        </w:tc>
        <w:tc>
          <w:tcPr>
            <w:tcW w:w="1842" w:type="dxa"/>
            <w:vMerge w:val="restart"/>
          </w:tcPr>
          <w:p w:rsidR="009A68E6" w:rsidRPr="00F21AB9" w:rsidRDefault="009A68E6"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Transmission Line Tower Packages</w:t>
            </w:r>
          </w:p>
        </w:tc>
      </w:tr>
      <w:tr w:rsidR="009A68E6" w:rsidRPr="00F21AB9" w:rsidTr="002E0951">
        <w:tblPrEx>
          <w:tblCellMar>
            <w:top w:w="0" w:type="dxa"/>
            <w:bottom w:w="0" w:type="dxa"/>
          </w:tblCellMar>
        </w:tblPrEx>
        <w:trPr>
          <w:cantSplit/>
        </w:trPr>
        <w:tc>
          <w:tcPr>
            <w:tcW w:w="1928" w:type="dxa"/>
            <w:vMerge/>
          </w:tcPr>
          <w:p w:rsidR="009A68E6" w:rsidRPr="00F21AB9" w:rsidRDefault="009A68E6" w:rsidP="000B0334">
            <w:pPr>
              <w:jc w:val="left"/>
              <w:rPr>
                <w:rFonts w:ascii="Book Antiqua" w:hAnsi="Book Antiqua"/>
              </w:rPr>
            </w:pPr>
          </w:p>
        </w:tc>
        <w:tc>
          <w:tcPr>
            <w:tcW w:w="1769" w:type="dxa"/>
            <w:vMerge w:val="restart"/>
          </w:tcPr>
          <w:p w:rsidR="009A68E6" w:rsidRPr="00F21AB9" w:rsidRDefault="009A68E6" w:rsidP="000B0334">
            <w:pPr>
              <w:jc w:val="left"/>
              <w:rPr>
                <w:rFonts w:ascii="Book Antiqua" w:hAnsi="Book Antiqua"/>
              </w:rPr>
            </w:pPr>
            <w:r w:rsidRPr="00F21AB9">
              <w:rPr>
                <w:rFonts w:ascii="Book Antiqua" w:hAnsi="Book Antiqua"/>
                <w:lang w:val="en-GB"/>
              </w:rPr>
              <w:t>Social inequities</w:t>
            </w: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Careful route selection to avoid existing settlements</w:t>
            </w:r>
          </w:p>
        </w:tc>
        <w:tc>
          <w:tcPr>
            <w:tcW w:w="2136" w:type="dxa"/>
          </w:tcPr>
          <w:p w:rsidR="009A68E6" w:rsidRPr="00F21AB9" w:rsidRDefault="009A68E6" w:rsidP="000B0334">
            <w:pPr>
              <w:jc w:val="left"/>
              <w:rPr>
                <w:rFonts w:ascii="Book Antiqua" w:hAnsi="Book Antiqua"/>
                <w:color w:val="000000"/>
              </w:rPr>
            </w:pPr>
            <w:r w:rsidRPr="00F21AB9">
              <w:rPr>
                <w:rFonts w:ascii="Book Antiqua" w:hAnsi="Book Antiqua"/>
                <w:color w:val="000000"/>
              </w:rPr>
              <w:t>Tower location and line alignment selection (distance to nearest dwellings or social institutions)</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and land owners - once</w:t>
            </w:r>
          </w:p>
        </w:tc>
        <w:tc>
          <w:tcPr>
            <w:tcW w:w="1687" w:type="dxa"/>
          </w:tcPr>
          <w:p w:rsidR="009A68E6" w:rsidRPr="00F21AB9" w:rsidRDefault="009A68E6" w:rsidP="000B0334">
            <w:pPr>
              <w:pStyle w:val="TableText"/>
              <w:keepNext/>
              <w:spacing w:line="240" w:lineRule="auto"/>
              <w:rPr>
                <w:rFonts w:ascii="Book Antiqua" w:hAnsi="Book Antiqua" w:cs="Arial"/>
                <w:bCs/>
                <w:sz w:val="22"/>
                <w:lang w:val="en-GB"/>
              </w:rPr>
            </w:pPr>
            <w:r w:rsidRPr="00F21AB9">
              <w:rPr>
                <w:rFonts w:ascii="Book Antiqua" w:hAnsi="Book Antiqua"/>
                <w:sz w:val="22"/>
                <w:lang w:val="en-GB"/>
              </w:rPr>
              <w:t>POWERGRID</w:t>
            </w:r>
          </w:p>
        </w:tc>
        <w:tc>
          <w:tcPr>
            <w:tcW w:w="1842" w:type="dxa"/>
          </w:tcPr>
          <w:p w:rsidR="009A68E6" w:rsidRPr="00F21AB9" w:rsidRDefault="009A68E6" w:rsidP="000B0334">
            <w:pPr>
              <w:pStyle w:val="TableText"/>
              <w:keepNext/>
              <w:spacing w:line="240" w:lineRule="auto"/>
              <w:rPr>
                <w:rFonts w:ascii="Book Antiqua" w:hAnsi="Book Antiqua" w:cs="Arial"/>
                <w:bCs/>
                <w:sz w:val="22"/>
                <w:lang w:val="en-GB"/>
              </w:rPr>
            </w:pPr>
            <w:r w:rsidRPr="00F21AB9">
              <w:rPr>
                <w:rFonts w:ascii="Book Antiqua" w:hAnsi="Book Antiqua"/>
                <w:sz w:val="22"/>
                <w:lang w:val="en-GB"/>
              </w:rPr>
              <w:t>Part of detailed tower siting and alignment survey and design</w:t>
            </w:r>
          </w:p>
        </w:tc>
        <w:tc>
          <w:tcPr>
            <w:tcW w:w="1842" w:type="dxa"/>
            <w:vMerge/>
          </w:tcPr>
          <w:p w:rsidR="009A68E6" w:rsidRPr="00F21AB9" w:rsidRDefault="009A68E6" w:rsidP="000B0334">
            <w:pPr>
              <w:pStyle w:val="TableText"/>
              <w:keepNext/>
              <w:spacing w:line="240" w:lineRule="auto"/>
              <w:rPr>
                <w:rFonts w:ascii="Book Antiqua" w:hAnsi="Book Antiqua"/>
                <w:sz w:val="22"/>
                <w:lang w:val="en-GB"/>
              </w:rPr>
            </w:pPr>
          </w:p>
        </w:tc>
      </w:tr>
      <w:tr w:rsidR="002E0951" w:rsidRPr="00F21AB9" w:rsidTr="002E0951">
        <w:tblPrEx>
          <w:tblCellMar>
            <w:top w:w="0" w:type="dxa"/>
            <w:bottom w:w="0" w:type="dxa"/>
          </w:tblCellMar>
        </w:tblPrEx>
        <w:trPr>
          <w:cantSplit/>
        </w:trPr>
        <w:tc>
          <w:tcPr>
            <w:tcW w:w="1928" w:type="dxa"/>
            <w:vMerge/>
          </w:tcPr>
          <w:p w:rsidR="002E0951" w:rsidRPr="00F21AB9" w:rsidRDefault="002E0951" w:rsidP="000B0334">
            <w:pPr>
              <w:jc w:val="left"/>
              <w:rPr>
                <w:rFonts w:ascii="Book Antiqua" w:hAnsi="Book Antiqua"/>
              </w:rPr>
            </w:pPr>
          </w:p>
        </w:tc>
        <w:tc>
          <w:tcPr>
            <w:tcW w:w="1769" w:type="dxa"/>
            <w:vMerge/>
          </w:tcPr>
          <w:p w:rsidR="002E0951" w:rsidRPr="00F21AB9" w:rsidRDefault="002E0951" w:rsidP="000B0334">
            <w:pPr>
              <w:jc w:val="left"/>
              <w:rPr>
                <w:rFonts w:ascii="Book Antiqua" w:hAnsi="Book Antiqua"/>
                <w:lang w:val="en-GB"/>
              </w:rPr>
            </w:pPr>
          </w:p>
        </w:tc>
        <w:tc>
          <w:tcPr>
            <w:tcW w:w="2614" w:type="dxa"/>
          </w:tcPr>
          <w:p w:rsidR="002E0951" w:rsidRPr="00F21AB9" w:rsidRDefault="002E0951"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Minimise need to acquire agricultural land</w:t>
            </w:r>
          </w:p>
          <w:p w:rsidR="002E0951" w:rsidRPr="00F21AB9"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Tower location and line alignment selection (distance to agricultural land)</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Consultation with local authorities and land owners - once</w:t>
            </w:r>
          </w:p>
        </w:tc>
        <w:tc>
          <w:tcPr>
            <w:tcW w:w="1687" w:type="dxa"/>
          </w:tcPr>
          <w:p w:rsidR="002E0951" w:rsidRPr="00F21AB9" w:rsidRDefault="002E0951" w:rsidP="000B0334">
            <w:pPr>
              <w:pStyle w:val="TableText"/>
              <w:keepN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2E0951" w:rsidRPr="00F21AB9" w:rsidRDefault="002E0951" w:rsidP="000B0334">
            <w:pPr>
              <w:pStyle w:val="TableText"/>
              <w:keepNext/>
              <w:spacing w:line="240" w:lineRule="auto"/>
              <w:rPr>
                <w:rFonts w:ascii="Book Antiqua" w:hAnsi="Book Antiqua"/>
                <w:sz w:val="22"/>
                <w:lang w:val="en-GB"/>
              </w:rPr>
            </w:pPr>
            <w:r w:rsidRPr="00F21AB9">
              <w:rPr>
                <w:rFonts w:ascii="Book Antiqua" w:hAnsi="Book Antiqua"/>
                <w:sz w:val="22"/>
                <w:lang w:val="en-GB"/>
              </w:rPr>
              <w:t>Part of detailed tower siting and alignment survey and design</w:t>
            </w:r>
          </w:p>
        </w:tc>
        <w:tc>
          <w:tcPr>
            <w:tcW w:w="1842" w:type="dxa"/>
          </w:tcPr>
          <w:p w:rsidR="002E0951" w:rsidRPr="00F21AB9" w:rsidRDefault="002E0951" w:rsidP="000B0334">
            <w:pPr>
              <w:pStyle w:val="TableText"/>
              <w:keepNext/>
              <w:spacing w:line="240" w:lineRule="auto"/>
              <w:rPr>
                <w:rFonts w:ascii="Book Antiqua" w:hAnsi="Book Antiqua"/>
                <w:sz w:val="22"/>
                <w:lang w:val="en-GB"/>
              </w:rPr>
            </w:pPr>
          </w:p>
        </w:tc>
      </w:tr>
      <w:tr w:rsidR="009A68E6" w:rsidRPr="00F21AB9" w:rsidTr="002E0951">
        <w:tblPrEx>
          <w:tblCellMar>
            <w:top w:w="0" w:type="dxa"/>
            <w:bottom w:w="0" w:type="dxa"/>
          </w:tblCellMar>
        </w:tblPrEx>
        <w:trPr>
          <w:cantSplit/>
        </w:trPr>
        <w:tc>
          <w:tcPr>
            <w:tcW w:w="1928"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 xml:space="preserve">Encroachment into precious ecological areas </w:t>
            </w:r>
          </w:p>
        </w:tc>
        <w:tc>
          <w:tcPr>
            <w:tcW w:w="1769"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Loss of precious ecological values/ damage to precious species</w:t>
            </w: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Avoid encroachment by careful site and alignment selection</w:t>
            </w:r>
          </w:p>
          <w:p w:rsidR="009A68E6" w:rsidRPr="00F21AB9"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rsidR="009A68E6" w:rsidRPr="00F21AB9" w:rsidRDefault="009A68E6" w:rsidP="000B0334">
            <w:pPr>
              <w:jc w:val="left"/>
              <w:rPr>
                <w:rFonts w:ascii="Book Antiqua" w:hAnsi="Book Antiqua"/>
              </w:rPr>
            </w:pPr>
            <w:r w:rsidRPr="00F21AB9">
              <w:rPr>
                <w:rFonts w:ascii="Book Antiqua" w:hAnsi="Book Antiqua"/>
                <w:color w:val="000000"/>
              </w:rPr>
              <w:t>Tower location and line alignment selection (distance to nearest designated ecological protection area)</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 once</w:t>
            </w:r>
          </w:p>
        </w:tc>
        <w:tc>
          <w:tcPr>
            <w:tcW w:w="1687"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siting and alignment survey /design</w:t>
            </w:r>
          </w:p>
        </w:tc>
        <w:tc>
          <w:tcPr>
            <w:tcW w:w="1842"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Transmission Line Tower Packages</w:t>
            </w:r>
          </w:p>
        </w:tc>
      </w:tr>
      <w:tr w:rsidR="009A68E6" w:rsidRPr="00F21AB9" w:rsidTr="002E0951">
        <w:tblPrEx>
          <w:tblCellMar>
            <w:top w:w="0" w:type="dxa"/>
            <w:bottom w:w="0" w:type="dxa"/>
          </w:tblCellMar>
        </w:tblPrEx>
        <w:trPr>
          <w:cantSplit/>
        </w:trPr>
        <w:tc>
          <w:tcPr>
            <w:tcW w:w="1928" w:type="dxa"/>
            <w:vMerge/>
          </w:tcPr>
          <w:p w:rsidR="009A68E6" w:rsidRPr="00F21AB9" w:rsidRDefault="009A68E6" w:rsidP="000B0334">
            <w:pPr>
              <w:pStyle w:val="TableText"/>
              <w:spacing w:line="240" w:lineRule="auto"/>
              <w:rPr>
                <w:rFonts w:ascii="Book Antiqua" w:hAnsi="Book Antiqua"/>
                <w:sz w:val="22"/>
                <w:lang w:val="en-GB"/>
              </w:rPr>
            </w:pPr>
          </w:p>
        </w:tc>
        <w:tc>
          <w:tcPr>
            <w:tcW w:w="1769" w:type="dxa"/>
            <w:vMerge/>
          </w:tcPr>
          <w:p w:rsidR="009A68E6" w:rsidRPr="00F21AB9" w:rsidRDefault="009A68E6" w:rsidP="000B0334">
            <w:pPr>
              <w:pStyle w:val="TableText"/>
              <w:spacing w:line="240" w:lineRule="auto"/>
              <w:rPr>
                <w:rFonts w:ascii="Book Antiqua" w:hAnsi="Book Antiqua"/>
                <w:sz w:val="22"/>
                <w:lang w:val="en-GB"/>
              </w:rPr>
            </w:pP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Minimise the need by using existing towers and RoW wherever possible</w:t>
            </w:r>
          </w:p>
          <w:p w:rsidR="009A68E6" w:rsidRPr="00F21AB9" w:rsidRDefault="009A68E6" w:rsidP="000B0334">
            <w:pPr>
              <w:pStyle w:val="TableText"/>
              <w:keepNext/>
              <w:tabs>
                <w:tab w:val="clear" w:pos="794"/>
                <w:tab w:val="left" w:pos="177"/>
              </w:tabs>
              <w:spacing w:line="240" w:lineRule="auto"/>
              <w:ind w:left="360"/>
              <w:rPr>
                <w:rFonts w:ascii="Book Antiqua" w:hAnsi="Book Antiqua"/>
                <w:sz w:val="22"/>
                <w:lang w:val="en-GB"/>
              </w:rPr>
            </w:pPr>
          </w:p>
        </w:tc>
        <w:tc>
          <w:tcPr>
            <w:tcW w:w="2136" w:type="dxa"/>
          </w:tcPr>
          <w:p w:rsidR="009A68E6" w:rsidRPr="00F21AB9" w:rsidRDefault="009A68E6" w:rsidP="000B0334">
            <w:pPr>
              <w:jc w:val="left"/>
              <w:rPr>
                <w:rFonts w:ascii="Book Antiqua" w:hAnsi="Book Antiqua"/>
              </w:rPr>
            </w:pPr>
            <w:r w:rsidRPr="00F21AB9">
              <w:rPr>
                <w:rFonts w:ascii="Book Antiqua" w:hAnsi="Book Antiqua"/>
                <w:color w:val="000000"/>
              </w:rPr>
              <w:t>Tower location and line alignment selection</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and design engineers - once</w:t>
            </w:r>
          </w:p>
        </w:tc>
        <w:tc>
          <w:tcPr>
            <w:tcW w:w="1687"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siting and alignment survey/design</w:t>
            </w: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9A68E6" w:rsidRPr="00F21AB9" w:rsidTr="002E0951">
        <w:tblPrEx>
          <w:tblCellMar>
            <w:top w:w="0" w:type="dxa"/>
            <w:bottom w:w="0" w:type="dxa"/>
          </w:tblCellMar>
        </w:tblPrEx>
        <w:trPr>
          <w:cantSplit/>
          <w:trHeight w:val="255"/>
        </w:trPr>
        <w:tc>
          <w:tcPr>
            <w:tcW w:w="1928"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Transmission line through forestland</w:t>
            </w:r>
          </w:p>
        </w:tc>
        <w:tc>
          <w:tcPr>
            <w:tcW w:w="1769"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Deforestation and loss of biodiversity</w:t>
            </w: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Avoid encroachment by careful site and alignment selection</w:t>
            </w:r>
          </w:p>
        </w:tc>
        <w:tc>
          <w:tcPr>
            <w:tcW w:w="2136" w:type="dxa"/>
            <w:vMerge w:val="restart"/>
          </w:tcPr>
          <w:p w:rsidR="009A68E6" w:rsidRPr="00F21AB9" w:rsidRDefault="009A68E6" w:rsidP="000B0334">
            <w:pPr>
              <w:jc w:val="left"/>
              <w:rPr>
                <w:rFonts w:ascii="Book Antiqua" w:hAnsi="Book Antiqua"/>
              </w:rPr>
            </w:pPr>
            <w:r w:rsidRPr="00F21AB9">
              <w:rPr>
                <w:rFonts w:ascii="Book Antiqua" w:hAnsi="Book Antiqua"/>
                <w:color w:val="000000"/>
              </w:rPr>
              <w:t>Tower location and line alignment selection (distance to nearest protected or reserved forest)</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 once</w:t>
            </w:r>
          </w:p>
        </w:tc>
        <w:tc>
          <w:tcPr>
            <w:tcW w:w="1687"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siting and alignment survey/design</w:t>
            </w:r>
          </w:p>
        </w:tc>
        <w:tc>
          <w:tcPr>
            <w:tcW w:w="1842"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Transmission Line Tower Packages</w:t>
            </w:r>
          </w:p>
        </w:tc>
      </w:tr>
      <w:tr w:rsidR="009A68E6" w:rsidRPr="00F21AB9" w:rsidTr="002E0951">
        <w:tblPrEx>
          <w:tblCellMar>
            <w:top w:w="0" w:type="dxa"/>
            <w:bottom w:w="0" w:type="dxa"/>
          </w:tblCellMar>
        </w:tblPrEx>
        <w:trPr>
          <w:cantSplit/>
          <w:trHeight w:val="255"/>
        </w:trPr>
        <w:tc>
          <w:tcPr>
            <w:tcW w:w="1928" w:type="dxa"/>
            <w:vMerge/>
          </w:tcPr>
          <w:p w:rsidR="009A68E6" w:rsidRPr="00F21AB9" w:rsidRDefault="009A68E6" w:rsidP="000B0334">
            <w:pPr>
              <w:pStyle w:val="TableText"/>
              <w:spacing w:line="240" w:lineRule="auto"/>
              <w:rPr>
                <w:rFonts w:ascii="Book Antiqua" w:hAnsi="Book Antiqua"/>
                <w:sz w:val="22"/>
                <w:lang w:val="en-GB"/>
              </w:rPr>
            </w:pPr>
          </w:p>
        </w:tc>
        <w:tc>
          <w:tcPr>
            <w:tcW w:w="1769" w:type="dxa"/>
            <w:vMerge/>
          </w:tcPr>
          <w:p w:rsidR="009A68E6" w:rsidRPr="00F21AB9" w:rsidRDefault="009A68E6" w:rsidP="000B0334">
            <w:pPr>
              <w:pStyle w:val="TableText"/>
              <w:spacing w:line="240" w:lineRule="auto"/>
              <w:rPr>
                <w:rFonts w:ascii="Book Antiqua" w:hAnsi="Book Antiqua"/>
                <w:sz w:val="22"/>
                <w:lang w:val="en-GB"/>
              </w:rPr>
            </w:pP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Minimise the need by using existing towers, tall towers and RoW, wherever possible</w:t>
            </w:r>
          </w:p>
        </w:tc>
        <w:tc>
          <w:tcPr>
            <w:tcW w:w="2136" w:type="dxa"/>
            <w:vMerge/>
          </w:tcPr>
          <w:p w:rsidR="009A68E6" w:rsidRPr="00F21AB9" w:rsidRDefault="009A68E6" w:rsidP="000B0334">
            <w:pPr>
              <w:jc w:val="left"/>
              <w:rPr>
                <w:rFonts w:ascii="Book Antiqua" w:hAnsi="Book Antiqua"/>
              </w:rPr>
            </w:pP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and design engineers - once</w:t>
            </w:r>
          </w:p>
        </w:tc>
        <w:tc>
          <w:tcPr>
            <w:tcW w:w="1687"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9A68E6" w:rsidRPr="00F21AB9" w:rsidTr="002E0951">
        <w:tblPrEx>
          <w:tblCellMar>
            <w:top w:w="0" w:type="dxa"/>
            <w:bottom w:w="0" w:type="dxa"/>
          </w:tblCellMar>
        </w:tblPrEx>
        <w:trPr>
          <w:cantSplit/>
          <w:trHeight w:val="255"/>
        </w:trPr>
        <w:tc>
          <w:tcPr>
            <w:tcW w:w="1928" w:type="dxa"/>
            <w:vMerge/>
          </w:tcPr>
          <w:p w:rsidR="009A68E6" w:rsidRPr="00F21AB9" w:rsidRDefault="009A68E6" w:rsidP="000B0334">
            <w:pPr>
              <w:pStyle w:val="TableText"/>
              <w:spacing w:line="240" w:lineRule="auto"/>
              <w:rPr>
                <w:rFonts w:ascii="Book Antiqua" w:hAnsi="Book Antiqua"/>
                <w:sz w:val="22"/>
                <w:lang w:val="en-GB"/>
              </w:rPr>
            </w:pPr>
          </w:p>
        </w:tc>
        <w:tc>
          <w:tcPr>
            <w:tcW w:w="1769" w:type="dxa"/>
            <w:vMerge/>
          </w:tcPr>
          <w:p w:rsidR="009A68E6" w:rsidRPr="00F21AB9" w:rsidRDefault="009A68E6" w:rsidP="000B0334">
            <w:pPr>
              <w:pStyle w:val="TableText"/>
              <w:spacing w:line="240" w:lineRule="auto"/>
              <w:rPr>
                <w:rFonts w:ascii="Book Antiqua" w:hAnsi="Book Antiqua"/>
                <w:sz w:val="22"/>
                <w:lang w:val="en-GB"/>
              </w:rPr>
            </w:pP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Obtain statutory clearances from the Government</w:t>
            </w:r>
          </w:p>
        </w:tc>
        <w:tc>
          <w:tcPr>
            <w:tcW w:w="2136" w:type="dxa"/>
          </w:tcPr>
          <w:p w:rsidR="009A68E6" w:rsidRPr="00F21AB9" w:rsidRDefault="009A68E6" w:rsidP="000B0334">
            <w:pPr>
              <w:jc w:val="left"/>
              <w:rPr>
                <w:rFonts w:ascii="Book Antiqua" w:hAnsi="Book Antiqua"/>
              </w:rPr>
            </w:pPr>
            <w:r w:rsidRPr="00F21AB9">
              <w:rPr>
                <w:rFonts w:ascii="Book Antiqua" w:hAnsi="Book Antiqua"/>
              </w:rPr>
              <w:t>Statutory approvals from Government</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Compliance with regulations – once for each subproject</w:t>
            </w:r>
          </w:p>
        </w:tc>
        <w:tc>
          <w:tcPr>
            <w:tcW w:w="1687"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9A68E6" w:rsidRPr="00F21AB9" w:rsidTr="002E0951">
        <w:tblPrEx>
          <w:tblCellMar>
            <w:top w:w="0" w:type="dxa"/>
            <w:bottom w:w="0" w:type="dxa"/>
          </w:tblCellMar>
        </w:tblPrEx>
        <w:trPr>
          <w:cantSplit/>
          <w:trHeight w:val="1097"/>
        </w:trPr>
        <w:tc>
          <w:tcPr>
            <w:tcW w:w="1928"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Encroachment into farmland</w:t>
            </w:r>
          </w:p>
        </w:tc>
        <w:tc>
          <w:tcPr>
            <w:tcW w:w="1769"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Loss of agricultural productivity</w:t>
            </w: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Use existing tower footings/towers wherever possible</w:t>
            </w:r>
          </w:p>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p>
        </w:tc>
        <w:tc>
          <w:tcPr>
            <w:tcW w:w="2136" w:type="dxa"/>
          </w:tcPr>
          <w:p w:rsidR="009A68E6" w:rsidRPr="00F21AB9" w:rsidRDefault="009A68E6" w:rsidP="000B0334">
            <w:pPr>
              <w:jc w:val="left"/>
              <w:rPr>
                <w:rFonts w:ascii="Book Antiqua" w:hAnsi="Book Antiqua"/>
              </w:rPr>
            </w:pPr>
            <w:r w:rsidRPr="00F21AB9">
              <w:rPr>
                <w:rFonts w:ascii="Book Antiqua" w:hAnsi="Book Antiqua"/>
                <w:color w:val="000000"/>
              </w:rPr>
              <w:t>Tower location and line alignment selection</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and design engineers - once</w:t>
            </w:r>
          </w:p>
        </w:tc>
        <w:tc>
          <w:tcPr>
            <w:tcW w:w="1687"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alignment survey and design</w:t>
            </w:r>
          </w:p>
        </w:tc>
        <w:tc>
          <w:tcPr>
            <w:tcW w:w="1842"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Transmission Line Tower Packages</w:t>
            </w:r>
          </w:p>
        </w:tc>
      </w:tr>
      <w:tr w:rsidR="009A68E6" w:rsidRPr="00F21AB9" w:rsidTr="002E0951">
        <w:tblPrEx>
          <w:tblCellMar>
            <w:top w:w="0" w:type="dxa"/>
            <w:bottom w:w="0" w:type="dxa"/>
          </w:tblCellMar>
        </w:tblPrEx>
        <w:trPr>
          <w:cantSplit/>
        </w:trPr>
        <w:tc>
          <w:tcPr>
            <w:tcW w:w="1928" w:type="dxa"/>
            <w:vMerge/>
          </w:tcPr>
          <w:p w:rsidR="009A68E6" w:rsidRPr="00F21AB9" w:rsidRDefault="009A68E6" w:rsidP="000B0334">
            <w:pPr>
              <w:pStyle w:val="TableText"/>
              <w:spacing w:line="240" w:lineRule="auto"/>
              <w:rPr>
                <w:rFonts w:ascii="Book Antiqua" w:hAnsi="Book Antiqua"/>
                <w:sz w:val="22"/>
                <w:lang w:val="en-GB"/>
              </w:rPr>
            </w:pPr>
          </w:p>
        </w:tc>
        <w:tc>
          <w:tcPr>
            <w:tcW w:w="1769" w:type="dxa"/>
            <w:vMerge w:val="restart"/>
          </w:tcPr>
          <w:p w:rsidR="009A68E6" w:rsidRPr="00F21AB9" w:rsidRDefault="009A68E6" w:rsidP="000B0334">
            <w:pPr>
              <w:pStyle w:val="TableText"/>
              <w:spacing w:line="240" w:lineRule="auto"/>
              <w:rPr>
                <w:rFonts w:ascii="Book Antiqua" w:hAnsi="Book Antiqua"/>
                <w:sz w:val="22"/>
                <w:lang w:val="en-GB"/>
              </w:rPr>
            </w:pP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Avoid siting new towers on farmland wherever feasible</w:t>
            </w:r>
          </w:p>
        </w:tc>
        <w:tc>
          <w:tcPr>
            <w:tcW w:w="2136" w:type="dxa"/>
          </w:tcPr>
          <w:p w:rsidR="009A68E6" w:rsidRPr="00F21AB9" w:rsidRDefault="009A68E6" w:rsidP="000B0334">
            <w:pPr>
              <w:jc w:val="left"/>
              <w:rPr>
                <w:rFonts w:ascii="Book Antiqua" w:hAnsi="Book Antiqua"/>
              </w:rPr>
            </w:pPr>
            <w:r w:rsidRPr="00F21AB9">
              <w:rPr>
                <w:rFonts w:ascii="Book Antiqua" w:hAnsi="Book Antiqua"/>
                <w:color w:val="000000"/>
              </w:rPr>
              <w:t>Tower location and line alignment selection</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local authorities and design engineers - once</w:t>
            </w:r>
          </w:p>
        </w:tc>
        <w:tc>
          <w:tcPr>
            <w:tcW w:w="1687"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siting and alignment survey /design</w:t>
            </w: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9A68E6" w:rsidRPr="00F21AB9" w:rsidTr="002E0951">
        <w:tblPrEx>
          <w:tblCellMar>
            <w:top w:w="0" w:type="dxa"/>
            <w:bottom w:w="0" w:type="dxa"/>
          </w:tblCellMar>
        </w:tblPrEx>
        <w:trPr>
          <w:cantSplit/>
          <w:trHeight w:val="557"/>
        </w:trPr>
        <w:tc>
          <w:tcPr>
            <w:tcW w:w="1928" w:type="dxa"/>
            <w:vMerge w:val="restart"/>
          </w:tcPr>
          <w:p w:rsidR="009A68E6" w:rsidRPr="00F21AB9" w:rsidRDefault="009A68E6" w:rsidP="000B0334">
            <w:pPr>
              <w:pStyle w:val="TableText"/>
              <w:spacing w:line="240" w:lineRule="auto"/>
              <w:rPr>
                <w:rFonts w:ascii="Book Antiqua" w:hAnsi="Book Antiqua"/>
                <w:sz w:val="22"/>
                <w:lang w:val="en-GB"/>
              </w:rPr>
            </w:pPr>
          </w:p>
        </w:tc>
        <w:tc>
          <w:tcPr>
            <w:tcW w:w="1769" w:type="dxa"/>
            <w:vMerge/>
          </w:tcPr>
          <w:p w:rsidR="009A68E6" w:rsidRPr="00F21AB9" w:rsidRDefault="009A68E6" w:rsidP="000B0334">
            <w:pPr>
              <w:pStyle w:val="TableText"/>
              <w:spacing w:line="240" w:lineRule="auto"/>
              <w:rPr>
                <w:rFonts w:ascii="Book Antiqua" w:hAnsi="Book Antiqua"/>
                <w:sz w:val="22"/>
                <w:lang w:val="en-GB"/>
              </w:rPr>
            </w:pPr>
          </w:p>
        </w:tc>
        <w:tc>
          <w:tcPr>
            <w:tcW w:w="2614" w:type="dxa"/>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Farmers compensated for any permanent loss of productive land</w:t>
            </w:r>
          </w:p>
        </w:tc>
        <w:tc>
          <w:tcPr>
            <w:tcW w:w="2136" w:type="dxa"/>
          </w:tcPr>
          <w:p w:rsidR="009A68E6" w:rsidRPr="00F21AB9" w:rsidRDefault="009A68E6" w:rsidP="000B0334">
            <w:pPr>
              <w:jc w:val="left"/>
              <w:rPr>
                <w:rFonts w:ascii="Book Antiqua" w:hAnsi="Book Antiqua"/>
              </w:rPr>
            </w:pPr>
            <w:r w:rsidRPr="00F21AB9">
              <w:rPr>
                <w:rFonts w:ascii="Book Antiqua" w:hAnsi="Book Antiqua"/>
              </w:rPr>
              <w:t xml:space="preserve">Design of Implementation of Crop Compensation (based on affected area) </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affected parties – once in a quarter</w:t>
            </w:r>
          </w:p>
        </w:tc>
        <w:tc>
          <w:tcPr>
            <w:tcW w:w="1687"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Prior to construction phase</w:t>
            </w: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9A68E6" w:rsidRPr="00F21AB9" w:rsidTr="002E0951">
        <w:tblPrEx>
          <w:tblCellMar>
            <w:top w:w="0" w:type="dxa"/>
            <w:bottom w:w="0" w:type="dxa"/>
          </w:tblCellMar>
        </w:tblPrEx>
        <w:trPr>
          <w:cantSplit/>
          <w:trHeight w:val="758"/>
        </w:trPr>
        <w:tc>
          <w:tcPr>
            <w:tcW w:w="1928" w:type="dxa"/>
            <w:vMerge/>
          </w:tcPr>
          <w:p w:rsidR="009A68E6" w:rsidRPr="00F21AB9" w:rsidRDefault="009A68E6" w:rsidP="000B0334">
            <w:pPr>
              <w:pStyle w:val="TableText"/>
              <w:spacing w:line="240" w:lineRule="auto"/>
              <w:rPr>
                <w:rFonts w:ascii="Book Antiqua" w:hAnsi="Book Antiqua"/>
                <w:sz w:val="22"/>
                <w:lang w:val="en-GB"/>
              </w:rPr>
            </w:pPr>
          </w:p>
        </w:tc>
        <w:tc>
          <w:tcPr>
            <w:tcW w:w="1769" w:type="dxa"/>
            <w:vMerge/>
          </w:tcPr>
          <w:p w:rsidR="009A68E6" w:rsidRPr="00F21AB9" w:rsidRDefault="009A68E6" w:rsidP="000B0334">
            <w:pPr>
              <w:pStyle w:val="TableText"/>
              <w:spacing w:line="240" w:lineRule="auto"/>
              <w:rPr>
                <w:rFonts w:ascii="Book Antiqua" w:hAnsi="Book Antiqua"/>
                <w:sz w:val="22"/>
                <w:lang w:val="en-GB"/>
              </w:rPr>
            </w:pPr>
          </w:p>
        </w:tc>
        <w:tc>
          <w:tcPr>
            <w:tcW w:w="2614" w:type="dxa"/>
            <w:vMerge w:val="restart"/>
          </w:tcPr>
          <w:p w:rsidR="009A68E6" w:rsidRPr="00F21AB9" w:rsidRDefault="009A68E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Farmers/landowners compensated for significant trees that need to be trimmed/ removed along RoW.</w:t>
            </w:r>
          </w:p>
        </w:tc>
        <w:tc>
          <w:tcPr>
            <w:tcW w:w="2136" w:type="dxa"/>
          </w:tcPr>
          <w:p w:rsidR="009A68E6" w:rsidRPr="00F21AB9" w:rsidRDefault="009A68E6" w:rsidP="000B0334">
            <w:pPr>
              <w:jc w:val="left"/>
              <w:rPr>
                <w:rFonts w:ascii="Book Antiqua" w:hAnsi="Book Antiqua"/>
              </w:rPr>
            </w:pPr>
            <w:r w:rsidRPr="00F21AB9">
              <w:rPr>
                <w:rFonts w:ascii="Book Antiqua" w:hAnsi="Book Antiqua"/>
              </w:rPr>
              <w:t xml:space="preserve"> Design of              Implementation of Tree compensation (estimated area to be trimmed/removed)</w:t>
            </w:r>
          </w:p>
        </w:tc>
        <w:tc>
          <w:tcPr>
            <w:tcW w:w="1715" w:type="dxa"/>
          </w:tcPr>
          <w:p w:rsidR="009A68E6" w:rsidRPr="00F21AB9" w:rsidRDefault="009A68E6" w:rsidP="000B0334">
            <w:pPr>
              <w:jc w:val="left"/>
              <w:rPr>
                <w:rFonts w:ascii="Book Antiqua" w:hAnsi="Book Antiqua"/>
              </w:rPr>
            </w:pPr>
            <w:r w:rsidRPr="00F21AB9">
              <w:rPr>
                <w:rFonts w:ascii="Book Antiqua" w:hAnsi="Book Antiqua"/>
                <w:color w:val="000000"/>
              </w:rPr>
              <w:t>Consultation with affected parties – once in a quarter</w:t>
            </w:r>
          </w:p>
        </w:tc>
        <w:tc>
          <w:tcPr>
            <w:tcW w:w="1687"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Prior to construction phase</w:t>
            </w: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2E0951" w:rsidRPr="00F21AB9" w:rsidTr="002E0951">
        <w:tblPrEx>
          <w:tblCellMar>
            <w:top w:w="0" w:type="dxa"/>
            <w:bottom w:w="0" w:type="dxa"/>
          </w:tblCellMar>
        </w:tblPrEx>
        <w:trPr>
          <w:cantSplit/>
          <w:trHeight w:val="757"/>
        </w:trPr>
        <w:tc>
          <w:tcPr>
            <w:tcW w:w="1928" w:type="dxa"/>
            <w:vMerge/>
          </w:tcPr>
          <w:p w:rsidR="002E0951" w:rsidRPr="00F21AB9" w:rsidRDefault="002E0951" w:rsidP="000B0334">
            <w:pPr>
              <w:pStyle w:val="TableText"/>
              <w:spacing w:line="240" w:lineRule="auto"/>
              <w:rPr>
                <w:rFonts w:ascii="Book Antiqua" w:hAnsi="Book Antiqua"/>
                <w:sz w:val="22"/>
                <w:lang w:val="en-GB"/>
              </w:rPr>
            </w:pPr>
          </w:p>
        </w:tc>
        <w:tc>
          <w:tcPr>
            <w:tcW w:w="1769" w:type="dxa"/>
            <w:vMerge/>
          </w:tcPr>
          <w:p w:rsidR="002E0951" w:rsidRPr="00F21AB9" w:rsidRDefault="002E0951" w:rsidP="000B0334">
            <w:pPr>
              <w:pStyle w:val="TableText"/>
              <w:spacing w:line="240" w:lineRule="auto"/>
              <w:rPr>
                <w:rFonts w:ascii="Book Antiqua" w:hAnsi="Book Antiqua"/>
                <w:sz w:val="22"/>
                <w:lang w:val="en-GB"/>
              </w:rPr>
            </w:pPr>
          </w:p>
        </w:tc>
        <w:tc>
          <w:tcPr>
            <w:tcW w:w="2614" w:type="dxa"/>
            <w:vMerge/>
          </w:tcPr>
          <w:p w:rsidR="002E0951" w:rsidRPr="00F21AB9" w:rsidRDefault="002E0951" w:rsidP="000B0334">
            <w:pPr>
              <w:pStyle w:val="TableText"/>
              <w:keepNext/>
              <w:tabs>
                <w:tab w:val="clear" w:pos="794"/>
                <w:tab w:val="left" w:pos="177"/>
              </w:tabs>
              <w:spacing w:line="240" w:lineRule="auto"/>
              <w:rPr>
                <w:rFonts w:ascii="Book Antiqua" w:hAnsi="Book Antiqua"/>
                <w:sz w:val="22"/>
                <w:lang w:val="en-GB"/>
              </w:rPr>
            </w:pPr>
          </w:p>
        </w:tc>
        <w:tc>
          <w:tcPr>
            <w:tcW w:w="2136" w:type="dxa"/>
          </w:tcPr>
          <w:p w:rsidR="002E0951" w:rsidRPr="00F21AB9" w:rsidRDefault="002E0951" w:rsidP="000B0334">
            <w:pPr>
              <w:jc w:val="left"/>
              <w:rPr>
                <w:rFonts w:ascii="Book Antiqua" w:hAnsi="Book Antiqua"/>
              </w:rPr>
            </w:pPr>
            <w:r w:rsidRPr="00F21AB9">
              <w:rPr>
                <w:rFonts w:ascii="Book Antiqua" w:hAnsi="Book Antiqua"/>
              </w:rPr>
              <w:t>Statutory approvals for tree trimming /removal</w:t>
            </w:r>
          </w:p>
        </w:tc>
        <w:tc>
          <w:tcPr>
            <w:tcW w:w="1715" w:type="dxa"/>
          </w:tcPr>
          <w:p w:rsidR="007729DA" w:rsidRPr="00F21AB9" w:rsidRDefault="002E0951" w:rsidP="000B0334">
            <w:pPr>
              <w:jc w:val="left"/>
              <w:rPr>
                <w:rFonts w:ascii="Book Antiqua" w:hAnsi="Book Antiqua"/>
                <w:color w:val="000000"/>
              </w:rPr>
            </w:pPr>
            <w:r w:rsidRPr="00F21AB9">
              <w:rPr>
                <w:rFonts w:ascii="Book Antiqua" w:hAnsi="Book Antiqua"/>
                <w:color w:val="000000"/>
              </w:rPr>
              <w:t>Compliance with regulations – once for each subproject</w:t>
            </w:r>
          </w:p>
        </w:tc>
        <w:tc>
          <w:tcPr>
            <w:tcW w:w="1687" w:type="dxa"/>
            <w:vMerge/>
          </w:tcPr>
          <w:p w:rsidR="002E0951" w:rsidRPr="00F21AB9" w:rsidRDefault="002E0951" w:rsidP="000B0334">
            <w:pPr>
              <w:pStyle w:val="TableText"/>
              <w:spacing w:line="240" w:lineRule="auto"/>
              <w:rPr>
                <w:rFonts w:ascii="Book Antiqua" w:hAnsi="Book Antiqua"/>
                <w:sz w:val="22"/>
                <w:lang w:val="en-GB"/>
              </w:rPr>
            </w:pPr>
          </w:p>
        </w:tc>
        <w:tc>
          <w:tcPr>
            <w:tcW w:w="1842"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siting and alignment survey /design</w:t>
            </w:r>
          </w:p>
        </w:tc>
        <w:tc>
          <w:tcPr>
            <w:tcW w:w="1842" w:type="dxa"/>
          </w:tcPr>
          <w:p w:rsidR="002E0951" w:rsidRPr="00F21AB9" w:rsidRDefault="002E0951" w:rsidP="000B0334">
            <w:pPr>
              <w:pStyle w:val="TableText"/>
              <w:spacing w:line="240" w:lineRule="auto"/>
              <w:rPr>
                <w:rFonts w:ascii="Book Antiqua" w:hAnsi="Book Antiqua"/>
                <w:sz w:val="22"/>
                <w:lang w:val="en-GB"/>
              </w:rPr>
            </w:pPr>
          </w:p>
        </w:tc>
      </w:tr>
      <w:tr w:rsidR="002E0951" w:rsidRPr="00F21AB9" w:rsidTr="002E0951">
        <w:tblPrEx>
          <w:tblCellMar>
            <w:top w:w="0" w:type="dxa"/>
            <w:bottom w:w="0" w:type="dxa"/>
          </w:tblCellMar>
        </w:tblPrEx>
        <w:tc>
          <w:tcPr>
            <w:tcW w:w="1928"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Noise related</w:t>
            </w:r>
          </w:p>
        </w:tc>
        <w:tc>
          <w:tcPr>
            <w:tcW w:w="1769"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Nuisance to neighbouring </w:t>
            </w:r>
            <w:r w:rsidRPr="00F21AB9">
              <w:rPr>
                <w:rFonts w:ascii="Book Antiqua" w:hAnsi="Book Antiqua"/>
                <w:sz w:val="22"/>
                <w:lang w:val="en-GB"/>
              </w:rPr>
              <w:lastRenderedPageBreak/>
              <w:t>properties</w:t>
            </w:r>
          </w:p>
        </w:tc>
        <w:tc>
          <w:tcPr>
            <w:tcW w:w="2614" w:type="dxa"/>
          </w:tcPr>
          <w:p w:rsidR="002E0951" w:rsidRPr="00F21AB9" w:rsidRDefault="002E0951"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lastRenderedPageBreak/>
              <w:t xml:space="preserve">Substations sited and designed to ensure </w:t>
            </w:r>
            <w:r w:rsidRPr="00F21AB9">
              <w:rPr>
                <w:rFonts w:ascii="Book Antiqua" w:hAnsi="Book Antiqua"/>
                <w:sz w:val="22"/>
                <w:lang w:val="en-GB"/>
              </w:rPr>
              <w:lastRenderedPageBreak/>
              <w:t>noise will not be a nuisance.</w:t>
            </w:r>
          </w:p>
        </w:tc>
        <w:tc>
          <w:tcPr>
            <w:tcW w:w="2136" w:type="dxa"/>
          </w:tcPr>
          <w:p w:rsidR="002E0951" w:rsidRPr="00F21AB9" w:rsidRDefault="002E0951" w:rsidP="000B0334">
            <w:pPr>
              <w:jc w:val="left"/>
              <w:rPr>
                <w:rFonts w:ascii="Book Antiqua" w:hAnsi="Book Antiqua"/>
              </w:rPr>
            </w:pPr>
            <w:r w:rsidRPr="00F21AB9">
              <w:rPr>
                <w:rFonts w:ascii="Book Antiqua" w:hAnsi="Book Antiqua"/>
              </w:rPr>
              <w:lastRenderedPageBreak/>
              <w:t>Noise levels</w:t>
            </w:r>
          </w:p>
        </w:tc>
        <w:tc>
          <w:tcPr>
            <w:tcW w:w="1715" w:type="dxa"/>
          </w:tcPr>
          <w:p w:rsidR="002E0951" w:rsidRPr="00F21AB9" w:rsidRDefault="002E0951" w:rsidP="000B0334">
            <w:pPr>
              <w:jc w:val="left"/>
              <w:rPr>
                <w:rFonts w:ascii="Book Antiqua" w:hAnsi="Book Antiqua"/>
              </w:rPr>
            </w:pPr>
            <w:r w:rsidRPr="00F21AB9">
              <w:rPr>
                <w:rFonts w:ascii="Book Antiqua" w:hAnsi="Book Antiqua"/>
              </w:rPr>
              <w:t xml:space="preserve">Noise levels to be specified in </w:t>
            </w:r>
            <w:r w:rsidRPr="00F21AB9">
              <w:rPr>
                <w:rFonts w:ascii="Book Antiqua" w:hAnsi="Book Antiqua"/>
              </w:rPr>
              <w:lastRenderedPageBreak/>
              <w:t>tender documents - once</w:t>
            </w:r>
          </w:p>
        </w:tc>
        <w:tc>
          <w:tcPr>
            <w:tcW w:w="1687"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POWERGRID</w:t>
            </w:r>
          </w:p>
        </w:tc>
        <w:tc>
          <w:tcPr>
            <w:tcW w:w="1842"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Part of detailed equipment </w:t>
            </w:r>
            <w:r w:rsidRPr="00F21AB9">
              <w:rPr>
                <w:rFonts w:ascii="Book Antiqua" w:hAnsi="Book Antiqua"/>
                <w:sz w:val="22"/>
                <w:lang w:val="en-GB"/>
              </w:rPr>
              <w:lastRenderedPageBreak/>
              <w:t>design</w:t>
            </w:r>
          </w:p>
        </w:tc>
        <w:tc>
          <w:tcPr>
            <w:tcW w:w="1842" w:type="dxa"/>
          </w:tcPr>
          <w:p w:rsidR="002E0951"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Substation Packages</w:t>
            </w:r>
          </w:p>
        </w:tc>
      </w:tr>
      <w:tr w:rsidR="002E0951" w:rsidRPr="00F21AB9" w:rsidTr="002E0951">
        <w:tblPrEx>
          <w:tblCellMar>
            <w:top w:w="0" w:type="dxa"/>
            <w:bottom w:w="0" w:type="dxa"/>
          </w:tblCellMar>
        </w:tblPrEx>
        <w:tc>
          <w:tcPr>
            <w:tcW w:w="1928"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Interference with drainage patterns/Irrigation channels</w:t>
            </w:r>
          </w:p>
        </w:tc>
        <w:tc>
          <w:tcPr>
            <w:tcW w:w="1769"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Flooding hazards/loss of agricultural production</w:t>
            </w:r>
          </w:p>
        </w:tc>
        <w:tc>
          <w:tcPr>
            <w:tcW w:w="2614" w:type="dxa"/>
          </w:tcPr>
          <w:p w:rsidR="002E0951" w:rsidRPr="00F21AB9" w:rsidRDefault="002E0951" w:rsidP="000B0334">
            <w:pPr>
              <w:pStyle w:val="TableT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Appropriate siting of towers to avoid channel interference</w:t>
            </w:r>
          </w:p>
        </w:tc>
        <w:tc>
          <w:tcPr>
            <w:tcW w:w="2136" w:type="dxa"/>
          </w:tcPr>
          <w:p w:rsidR="002E0951" w:rsidRPr="00F21AB9" w:rsidRDefault="002E0951" w:rsidP="000B0334">
            <w:pPr>
              <w:jc w:val="left"/>
              <w:rPr>
                <w:rFonts w:ascii="Book Antiqua" w:hAnsi="Book Antiqua"/>
              </w:rPr>
            </w:pPr>
            <w:r w:rsidRPr="00F21AB9">
              <w:rPr>
                <w:rFonts w:ascii="Book Antiqua" w:hAnsi="Book Antiqua"/>
                <w:color w:val="000000"/>
              </w:rPr>
              <w:t>Tower location and line alignment selection (distance to nearest flood zone)</w:t>
            </w:r>
          </w:p>
        </w:tc>
        <w:tc>
          <w:tcPr>
            <w:tcW w:w="1715" w:type="dxa"/>
          </w:tcPr>
          <w:p w:rsidR="002E0951" w:rsidRPr="00F21AB9" w:rsidRDefault="002E0951" w:rsidP="000B0334">
            <w:pPr>
              <w:jc w:val="left"/>
              <w:rPr>
                <w:rFonts w:ascii="Book Antiqua" w:hAnsi="Book Antiqua"/>
              </w:rPr>
            </w:pPr>
            <w:r w:rsidRPr="00F21AB9">
              <w:rPr>
                <w:rFonts w:ascii="Book Antiqua" w:hAnsi="Book Antiqua"/>
                <w:color w:val="000000"/>
              </w:rPr>
              <w:t>Consultation with local authorities and design engineers - once</w:t>
            </w:r>
          </w:p>
        </w:tc>
        <w:tc>
          <w:tcPr>
            <w:tcW w:w="1687"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alignment survey and design</w:t>
            </w:r>
          </w:p>
        </w:tc>
        <w:tc>
          <w:tcPr>
            <w:tcW w:w="1842" w:type="dxa"/>
          </w:tcPr>
          <w:p w:rsidR="002E0951"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Transmission Line Tower Packages</w:t>
            </w:r>
          </w:p>
        </w:tc>
      </w:tr>
      <w:tr w:rsidR="002E0951" w:rsidRPr="00F21AB9" w:rsidTr="002E0951">
        <w:tblPrEx>
          <w:tblCellMar>
            <w:top w:w="0" w:type="dxa"/>
            <w:bottom w:w="0" w:type="dxa"/>
          </w:tblCellMar>
        </w:tblPrEx>
        <w:trPr>
          <w:cantSplit/>
          <w:trHeight w:val="1817"/>
        </w:trPr>
        <w:tc>
          <w:tcPr>
            <w:tcW w:w="1928" w:type="dxa"/>
            <w:vMerge w:val="restart"/>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Escape of polluting materials</w:t>
            </w:r>
          </w:p>
        </w:tc>
        <w:tc>
          <w:tcPr>
            <w:tcW w:w="1769" w:type="dxa"/>
            <w:vMerge w:val="restart"/>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Environmental pollution </w:t>
            </w:r>
          </w:p>
        </w:tc>
        <w:tc>
          <w:tcPr>
            <w:tcW w:w="2614" w:type="dxa"/>
          </w:tcPr>
          <w:p w:rsidR="002E0951" w:rsidRPr="00F21AB9" w:rsidRDefault="002E0951" w:rsidP="000B0334">
            <w:pPr>
              <w:pStyle w:val="TableT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 xml:space="preserve">Transformers designed with oil spill containment systems, and purpose-built oil, lubricant and fuel storage system, complete with spill cleanup equipment. </w:t>
            </w:r>
          </w:p>
        </w:tc>
        <w:tc>
          <w:tcPr>
            <w:tcW w:w="2136" w:type="dxa"/>
          </w:tcPr>
          <w:p w:rsidR="002E0951" w:rsidRPr="00F21AB9" w:rsidRDefault="002E0951" w:rsidP="000B0334">
            <w:pPr>
              <w:jc w:val="left"/>
              <w:rPr>
                <w:rFonts w:ascii="Book Antiqua" w:hAnsi="Book Antiqua"/>
              </w:rPr>
            </w:pPr>
            <w:r w:rsidRPr="00F21AB9">
              <w:rPr>
                <w:rFonts w:ascii="Book Antiqua" w:hAnsi="Book Antiqua"/>
              </w:rPr>
              <w:t>Equipment specifications with respect to potential pollutants</w:t>
            </w:r>
          </w:p>
        </w:tc>
        <w:tc>
          <w:tcPr>
            <w:tcW w:w="1715" w:type="dxa"/>
          </w:tcPr>
          <w:p w:rsidR="002E0951" w:rsidRPr="00F21AB9" w:rsidRDefault="002E0951" w:rsidP="000B0334">
            <w:pPr>
              <w:jc w:val="left"/>
              <w:rPr>
                <w:rFonts w:ascii="Book Antiqua" w:hAnsi="Book Antiqua"/>
              </w:rPr>
            </w:pPr>
            <w:r w:rsidRPr="00F21AB9">
              <w:rPr>
                <w:rFonts w:ascii="Book Antiqua" w:hAnsi="Book Antiqua"/>
                <w:color w:val="000000"/>
              </w:rPr>
              <w:t>Tender document to mention specifications - once</w:t>
            </w:r>
          </w:p>
        </w:tc>
        <w:tc>
          <w:tcPr>
            <w:tcW w:w="1687"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equipment design /drawings</w:t>
            </w:r>
          </w:p>
        </w:tc>
        <w:tc>
          <w:tcPr>
            <w:tcW w:w="1842" w:type="dxa"/>
          </w:tcPr>
          <w:p w:rsidR="002E0951"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Transformer specifications</w:t>
            </w:r>
          </w:p>
        </w:tc>
      </w:tr>
      <w:tr w:rsidR="002E0951" w:rsidRPr="00F21AB9" w:rsidTr="002E0951">
        <w:tblPrEx>
          <w:tblCellMar>
            <w:top w:w="0" w:type="dxa"/>
            <w:bottom w:w="0" w:type="dxa"/>
          </w:tblCellMar>
        </w:tblPrEx>
        <w:trPr>
          <w:cantSplit/>
          <w:trHeight w:val="1340"/>
        </w:trPr>
        <w:tc>
          <w:tcPr>
            <w:tcW w:w="1928" w:type="dxa"/>
            <w:vMerge/>
          </w:tcPr>
          <w:p w:rsidR="002E0951" w:rsidRPr="00F21AB9" w:rsidRDefault="002E0951" w:rsidP="000B0334">
            <w:pPr>
              <w:pStyle w:val="TableText"/>
              <w:spacing w:line="240" w:lineRule="auto"/>
              <w:rPr>
                <w:rFonts w:ascii="Book Antiqua" w:hAnsi="Book Antiqua"/>
                <w:sz w:val="22"/>
                <w:lang w:val="en-GB"/>
              </w:rPr>
            </w:pPr>
          </w:p>
        </w:tc>
        <w:tc>
          <w:tcPr>
            <w:tcW w:w="1769" w:type="dxa"/>
            <w:vMerge/>
          </w:tcPr>
          <w:p w:rsidR="002E0951" w:rsidRPr="00F21AB9" w:rsidRDefault="002E0951" w:rsidP="000B0334">
            <w:pPr>
              <w:pStyle w:val="TableText"/>
              <w:spacing w:line="240" w:lineRule="auto"/>
              <w:rPr>
                <w:rFonts w:ascii="Book Antiqua" w:hAnsi="Book Antiqua"/>
                <w:sz w:val="22"/>
                <w:lang w:val="en-GB"/>
              </w:rPr>
            </w:pPr>
          </w:p>
        </w:tc>
        <w:tc>
          <w:tcPr>
            <w:tcW w:w="2614" w:type="dxa"/>
          </w:tcPr>
          <w:p w:rsidR="002E0951" w:rsidRPr="00F21AB9" w:rsidRDefault="002E0951" w:rsidP="000B0334">
            <w:pPr>
              <w:pStyle w:val="TableT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Substations to include drainage and sewage disposal systems to avoid offsite land and water pollution.</w:t>
            </w:r>
          </w:p>
        </w:tc>
        <w:tc>
          <w:tcPr>
            <w:tcW w:w="2136" w:type="dxa"/>
          </w:tcPr>
          <w:p w:rsidR="002E0951" w:rsidRPr="00F21AB9" w:rsidRDefault="002E0951" w:rsidP="000B0334">
            <w:pPr>
              <w:jc w:val="left"/>
              <w:rPr>
                <w:rFonts w:ascii="Book Antiqua" w:hAnsi="Book Antiqua"/>
              </w:rPr>
            </w:pPr>
            <w:r w:rsidRPr="00F21AB9">
              <w:rPr>
                <w:rFonts w:ascii="Book Antiqua" w:hAnsi="Book Antiqua"/>
              </w:rPr>
              <w:t>Substation sewage design</w:t>
            </w:r>
          </w:p>
        </w:tc>
        <w:tc>
          <w:tcPr>
            <w:tcW w:w="1715" w:type="dxa"/>
          </w:tcPr>
          <w:p w:rsidR="002E0951" w:rsidRPr="00F21AB9" w:rsidRDefault="002E0951" w:rsidP="000B0334">
            <w:pPr>
              <w:jc w:val="left"/>
              <w:rPr>
                <w:rFonts w:ascii="Book Antiqua" w:hAnsi="Book Antiqua"/>
              </w:rPr>
            </w:pPr>
            <w:r w:rsidRPr="00F21AB9">
              <w:rPr>
                <w:rFonts w:ascii="Book Antiqua" w:hAnsi="Book Antiqua"/>
                <w:color w:val="000000"/>
              </w:rPr>
              <w:t>Tender document to mention detailed specifications - once</w:t>
            </w:r>
          </w:p>
        </w:tc>
        <w:tc>
          <w:tcPr>
            <w:tcW w:w="1687"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substation layout and design /drawings</w:t>
            </w:r>
          </w:p>
        </w:tc>
        <w:tc>
          <w:tcPr>
            <w:tcW w:w="1842" w:type="dxa"/>
          </w:tcPr>
          <w:p w:rsidR="002E0951"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Substation packages (civil)</w:t>
            </w:r>
          </w:p>
        </w:tc>
      </w:tr>
      <w:tr w:rsidR="002E0951" w:rsidRPr="00F21AB9" w:rsidTr="002E0951">
        <w:tblPrEx>
          <w:tblCellMar>
            <w:top w:w="0" w:type="dxa"/>
            <w:bottom w:w="0" w:type="dxa"/>
          </w:tblCellMar>
        </w:tblPrEx>
        <w:trPr>
          <w:cantSplit/>
          <w:trHeight w:val="800"/>
        </w:trPr>
        <w:tc>
          <w:tcPr>
            <w:tcW w:w="1928"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Equipment submerged under flood</w:t>
            </w:r>
          </w:p>
        </w:tc>
        <w:tc>
          <w:tcPr>
            <w:tcW w:w="1769"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Contamination of receptors (land, water)</w:t>
            </w:r>
          </w:p>
        </w:tc>
        <w:tc>
          <w:tcPr>
            <w:tcW w:w="2614"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Substations constructed above the high flood level (HFL) by raising the foundation pad.</w:t>
            </w:r>
          </w:p>
        </w:tc>
        <w:tc>
          <w:tcPr>
            <w:tcW w:w="2136"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Substation design to account for HFL (elevation with respect to HFL elevation)</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Base height as per flood design - once</w:t>
            </w:r>
          </w:p>
        </w:tc>
        <w:tc>
          <w:tcPr>
            <w:tcW w:w="1687" w:type="dxa"/>
          </w:tcPr>
          <w:p w:rsidR="002E0951" w:rsidRPr="00F21AB9" w:rsidRDefault="002E0951" w:rsidP="000B0334">
            <w:pPr>
              <w:rPr>
                <w:rFonts w:ascii="Book Antiqua" w:hAnsi="Book Antiqua"/>
              </w:rPr>
            </w:pPr>
            <w:r w:rsidRPr="00F21AB9">
              <w:rPr>
                <w:rFonts w:ascii="Book Antiqua" w:hAnsi="Book Antiqua"/>
                <w:bCs/>
                <w:lang w:val="en-GB"/>
              </w:rPr>
              <w:t>POWERGRID</w:t>
            </w:r>
          </w:p>
        </w:tc>
        <w:tc>
          <w:tcPr>
            <w:tcW w:w="1842"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substation layout and design /drawings</w:t>
            </w:r>
          </w:p>
        </w:tc>
        <w:tc>
          <w:tcPr>
            <w:tcW w:w="1842" w:type="dxa"/>
          </w:tcPr>
          <w:p w:rsidR="002E0951"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Substation packages (civil)</w:t>
            </w:r>
          </w:p>
        </w:tc>
      </w:tr>
      <w:tr w:rsidR="009A68E6" w:rsidRPr="00F21AB9" w:rsidTr="002E0951">
        <w:tblPrEx>
          <w:tblCellMar>
            <w:top w:w="0" w:type="dxa"/>
            <w:bottom w:w="0" w:type="dxa"/>
          </w:tblCellMar>
        </w:tblPrEx>
        <w:trPr>
          <w:cantSplit/>
          <w:trHeight w:val="800"/>
        </w:trPr>
        <w:tc>
          <w:tcPr>
            <w:tcW w:w="1928"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Explosions/Fire</w:t>
            </w:r>
          </w:p>
        </w:tc>
        <w:tc>
          <w:tcPr>
            <w:tcW w:w="1769"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Hazards to life </w:t>
            </w:r>
          </w:p>
        </w:tc>
        <w:tc>
          <w:tcPr>
            <w:tcW w:w="2614" w:type="dxa"/>
          </w:tcPr>
          <w:p w:rsidR="009A68E6" w:rsidRPr="00F21AB9" w:rsidRDefault="009A68E6" w:rsidP="000B0334">
            <w:pPr>
              <w:pStyle w:val="TableT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Design of substations to include modern fire control systems/firewalls.</w:t>
            </w:r>
          </w:p>
        </w:tc>
        <w:tc>
          <w:tcPr>
            <w:tcW w:w="2136" w:type="dxa"/>
            <w:vMerge w:val="restart"/>
          </w:tcPr>
          <w:p w:rsidR="009A68E6" w:rsidRPr="00F21AB9" w:rsidRDefault="009A68E6" w:rsidP="000B0334">
            <w:pPr>
              <w:jc w:val="left"/>
              <w:rPr>
                <w:rFonts w:ascii="Book Antiqua" w:hAnsi="Book Antiqua"/>
              </w:rPr>
            </w:pPr>
            <w:r w:rsidRPr="00F21AB9">
              <w:rPr>
                <w:rFonts w:ascii="Book Antiqua" w:hAnsi="Book Antiqua"/>
              </w:rPr>
              <w:t>Substation design compliance with fire prevention and control codes</w:t>
            </w:r>
          </w:p>
        </w:tc>
        <w:tc>
          <w:tcPr>
            <w:tcW w:w="1715" w:type="dxa"/>
            <w:vMerge w:val="restart"/>
          </w:tcPr>
          <w:p w:rsidR="009A68E6" w:rsidRPr="00F21AB9" w:rsidRDefault="009A68E6" w:rsidP="000B0334">
            <w:pPr>
              <w:jc w:val="left"/>
              <w:rPr>
                <w:rFonts w:ascii="Book Antiqua" w:hAnsi="Book Antiqua"/>
              </w:rPr>
            </w:pPr>
            <w:r w:rsidRPr="00F21AB9">
              <w:rPr>
                <w:rFonts w:ascii="Book Antiqua" w:hAnsi="Book Antiqua"/>
                <w:color w:val="000000"/>
              </w:rPr>
              <w:t>Tender document to mention detailed specifications - once</w:t>
            </w:r>
          </w:p>
        </w:tc>
        <w:tc>
          <w:tcPr>
            <w:tcW w:w="1687"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vMerge w:val="restart"/>
          </w:tcPr>
          <w:p w:rsidR="009A68E6" w:rsidRPr="00F21AB9" w:rsidRDefault="009A68E6" w:rsidP="000B0334">
            <w:pPr>
              <w:pStyle w:val="TableText"/>
              <w:spacing w:line="240" w:lineRule="auto"/>
              <w:rPr>
                <w:rFonts w:ascii="Book Antiqua" w:hAnsi="Book Antiqua"/>
                <w:sz w:val="22"/>
                <w:lang w:val="en-GB"/>
              </w:rPr>
            </w:pPr>
            <w:r w:rsidRPr="00F21AB9">
              <w:rPr>
                <w:rFonts w:ascii="Book Antiqua" w:hAnsi="Book Antiqua"/>
                <w:sz w:val="22"/>
                <w:lang w:val="en-GB"/>
              </w:rPr>
              <w:t>Part of detailed substation layout and design /drawings</w:t>
            </w:r>
          </w:p>
        </w:tc>
        <w:tc>
          <w:tcPr>
            <w:tcW w:w="1842" w:type="dxa"/>
            <w:vMerge w:val="restart"/>
          </w:tcPr>
          <w:p w:rsidR="009A68E6" w:rsidRPr="00F21AB9" w:rsidRDefault="00C712B6" w:rsidP="00C712B6">
            <w:pPr>
              <w:pStyle w:val="TableText"/>
              <w:spacing w:line="240" w:lineRule="auto"/>
              <w:rPr>
                <w:rFonts w:ascii="Book Antiqua" w:hAnsi="Book Antiqua"/>
                <w:sz w:val="22"/>
                <w:lang w:val="en-GB"/>
              </w:rPr>
            </w:pPr>
            <w:r w:rsidRPr="00F21AB9">
              <w:rPr>
                <w:rFonts w:ascii="Book Antiqua" w:hAnsi="Book Antiqua"/>
                <w:sz w:val="22"/>
                <w:lang w:val="en-GB"/>
              </w:rPr>
              <w:t>Substation packages</w:t>
            </w:r>
          </w:p>
        </w:tc>
      </w:tr>
      <w:tr w:rsidR="009A68E6" w:rsidRPr="00F21AB9" w:rsidTr="002E0951">
        <w:tblPrEx>
          <w:tblCellMar>
            <w:top w:w="0" w:type="dxa"/>
            <w:bottom w:w="0" w:type="dxa"/>
          </w:tblCellMar>
        </w:tblPrEx>
        <w:trPr>
          <w:cantSplit/>
          <w:trHeight w:val="773"/>
        </w:trPr>
        <w:tc>
          <w:tcPr>
            <w:tcW w:w="1928" w:type="dxa"/>
            <w:vMerge/>
          </w:tcPr>
          <w:p w:rsidR="009A68E6" w:rsidRPr="00F21AB9" w:rsidRDefault="009A68E6" w:rsidP="000B0334">
            <w:pPr>
              <w:pStyle w:val="TableText"/>
              <w:spacing w:line="240" w:lineRule="auto"/>
              <w:rPr>
                <w:rFonts w:ascii="Book Antiqua" w:hAnsi="Book Antiqua"/>
                <w:sz w:val="22"/>
                <w:lang w:val="en-GB"/>
              </w:rPr>
            </w:pPr>
          </w:p>
        </w:tc>
        <w:tc>
          <w:tcPr>
            <w:tcW w:w="1769" w:type="dxa"/>
            <w:vMerge/>
          </w:tcPr>
          <w:p w:rsidR="009A68E6" w:rsidRPr="00F21AB9" w:rsidRDefault="009A68E6" w:rsidP="000B0334">
            <w:pPr>
              <w:pStyle w:val="TableText"/>
              <w:spacing w:line="240" w:lineRule="auto"/>
              <w:rPr>
                <w:rFonts w:ascii="Book Antiqua" w:hAnsi="Book Antiqua"/>
                <w:sz w:val="22"/>
                <w:lang w:val="en-GB"/>
              </w:rPr>
            </w:pPr>
          </w:p>
        </w:tc>
        <w:tc>
          <w:tcPr>
            <w:tcW w:w="2614" w:type="dxa"/>
          </w:tcPr>
          <w:p w:rsidR="009A68E6" w:rsidRPr="00F21AB9" w:rsidRDefault="009A68E6" w:rsidP="000B0334">
            <w:pPr>
              <w:pStyle w:val="TableT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Provision of fire fighting equipment to be located close to transformers.</w:t>
            </w:r>
          </w:p>
        </w:tc>
        <w:tc>
          <w:tcPr>
            <w:tcW w:w="2136" w:type="dxa"/>
            <w:vMerge/>
          </w:tcPr>
          <w:p w:rsidR="009A68E6" w:rsidRPr="00F21AB9" w:rsidRDefault="009A68E6" w:rsidP="000B0334">
            <w:pPr>
              <w:jc w:val="left"/>
              <w:rPr>
                <w:rFonts w:ascii="Book Antiqua" w:hAnsi="Book Antiqua"/>
              </w:rPr>
            </w:pPr>
          </w:p>
        </w:tc>
        <w:tc>
          <w:tcPr>
            <w:tcW w:w="1715" w:type="dxa"/>
            <w:vMerge/>
          </w:tcPr>
          <w:p w:rsidR="009A68E6" w:rsidRPr="00F21AB9" w:rsidRDefault="009A68E6" w:rsidP="000B0334">
            <w:pPr>
              <w:jc w:val="left"/>
              <w:rPr>
                <w:rFonts w:ascii="Book Antiqua" w:hAnsi="Book Antiqua"/>
              </w:rPr>
            </w:pPr>
          </w:p>
        </w:tc>
        <w:tc>
          <w:tcPr>
            <w:tcW w:w="1687"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c>
          <w:tcPr>
            <w:tcW w:w="1842" w:type="dxa"/>
            <w:vMerge/>
          </w:tcPr>
          <w:p w:rsidR="009A68E6" w:rsidRPr="00F21AB9" w:rsidRDefault="009A68E6" w:rsidP="000B0334">
            <w:pPr>
              <w:pStyle w:val="TableText"/>
              <w:spacing w:line="240" w:lineRule="auto"/>
              <w:rPr>
                <w:rFonts w:ascii="Book Antiqua" w:hAnsi="Book Antiqua"/>
                <w:sz w:val="22"/>
                <w:lang w:val="en-GB"/>
              </w:rPr>
            </w:pPr>
          </w:p>
        </w:tc>
      </w:tr>
      <w:tr w:rsidR="002E0951" w:rsidRPr="00F21AB9" w:rsidTr="002E0951">
        <w:tblPrEx>
          <w:tblCellMar>
            <w:top w:w="0" w:type="dxa"/>
            <w:bottom w:w="0" w:type="dxa"/>
          </w:tblCellMar>
        </w:tblPrEx>
        <w:trPr>
          <w:cantSplit/>
        </w:trPr>
        <w:tc>
          <w:tcPr>
            <w:tcW w:w="13691" w:type="dxa"/>
            <w:gridSpan w:val="7"/>
          </w:tcPr>
          <w:p w:rsidR="002E0951" w:rsidRPr="00F21AB9" w:rsidRDefault="002E0951" w:rsidP="000B0334">
            <w:pPr>
              <w:jc w:val="left"/>
              <w:rPr>
                <w:rFonts w:ascii="Book Antiqua" w:hAnsi="Book Antiqua"/>
              </w:rPr>
            </w:pPr>
            <w:r w:rsidRPr="00F21AB9">
              <w:rPr>
                <w:rFonts w:ascii="Book Antiqua" w:hAnsi="Book Antiqua"/>
                <w:b/>
                <w:bCs/>
                <w:color w:val="000000"/>
              </w:rPr>
              <w:t>Construction</w:t>
            </w:r>
          </w:p>
        </w:tc>
        <w:tc>
          <w:tcPr>
            <w:tcW w:w="1842" w:type="dxa"/>
          </w:tcPr>
          <w:p w:rsidR="002E0951" w:rsidRPr="00F21AB9" w:rsidRDefault="002E0951" w:rsidP="000B0334">
            <w:pPr>
              <w:jc w:val="left"/>
              <w:rPr>
                <w:rFonts w:ascii="Book Antiqua" w:hAnsi="Book Antiqua"/>
                <w:b/>
                <w:bCs/>
                <w:color w:val="000000"/>
              </w:rPr>
            </w:pPr>
          </w:p>
        </w:tc>
      </w:tr>
      <w:tr w:rsidR="002E0951" w:rsidRPr="00F21AB9" w:rsidTr="002E0951">
        <w:tblPrEx>
          <w:tblCellMar>
            <w:top w:w="0" w:type="dxa"/>
            <w:bottom w:w="0" w:type="dxa"/>
          </w:tblCellMar>
        </w:tblPrEx>
        <w:tc>
          <w:tcPr>
            <w:tcW w:w="1928" w:type="dxa"/>
          </w:tcPr>
          <w:p w:rsidR="002E0951" w:rsidRPr="00F21AB9" w:rsidRDefault="002E0951" w:rsidP="000B0334">
            <w:pPr>
              <w:jc w:val="left"/>
              <w:rPr>
                <w:rFonts w:ascii="Book Antiqua" w:hAnsi="Book Antiqua"/>
              </w:rPr>
            </w:pPr>
            <w:r w:rsidRPr="00F21AB9">
              <w:rPr>
                <w:rFonts w:ascii="Book Antiqua" w:hAnsi="Book Antiqua"/>
              </w:rPr>
              <w:t>Equipment layout and installation</w:t>
            </w:r>
          </w:p>
        </w:tc>
        <w:tc>
          <w:tcPr>
            <w:tcW w:w="1769" w:type="dxa"/>
          </w:tcPr>
          <w:p w:rsidR="002E0951" w:rsidRPr="00F21AB9" w:rsidRDefault="002E0951" w:rsidP="000B0334">
            <w:pPr>
              <w:jc w:val="left"/>
              <w:rPr>
                <w:rFonts w:ascii="Book Antiqua" w:hAnsi="Book Antiqua"/>
              </w:rPr>
            </w:pPr>
            <w:r w:rsidRPr="00F21AB9">
              <w:rPr>
                <w:rFonts w:ascii="Book Antiqua" w:hAnsi="Book Antiqua"/>
              </w:rPr>
              <w:t>Noise and vibrations</w:t>
            </w:r>
          </w:p>
        </w:tc>
        <w:tc>
          <w:tcPr>
            <w:tcW w:w="2614"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Construction techniques and machinery selection seeking to minimize ground disturbance.</w:t>
            </w:r>
          </w:p>
        </w:tc>
        <w:tc>
          <w:tcPr>
            <w:tcW w:w="2136"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Construction techniques and machinery</w:t>
            </w:r>
          </w:p>
        </w:tc>
        <w:tc>
          <w:tcPr>
            <w:tcW w:w="1715" w:type="dxa"/>
          </w:tcPr>
          <w:p w:rsidR="002E0951" w:rsidRPr="00F21AB9" w:rsidRDefault="002E0951" w:rsidP="000B0334">
            <w:pPr>
              <w:jc w:val="left"/>
              <w:rPr>
                <w:rFonts w:ascii="Book Antiqua" w:hAnsi="Book Antiqua"/>
                <w:color w:val="000000"/>
              </w:rPr>
            </w:pPr>
            <w:r w:rsidRPr="00F21AB9">
              <w:rPr>
                <w:rFonts w:ascii="Book Antiqua" w:hAnsi="Book Antiqua"/>
                <w:color w:val="000000"/>
              </w:rPr>
              <w:t>Construction techniques and machinery creating minimal ground disturbance - once at the start of each construction phase</w:t>
            </w:r>
          </w:p>
        </w:tc>
        <w:tc>
          <w:tcPr>
            <w:tcW w:w="1687" w:type="dxa"/>
          </w:tcPr>
          <w:p w:rsidR="002E0951" w:rsidRPr="00F21AB9" w:rsidRDefault="002E0951"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2E0951" w:rsidRPr="00F21AB9" w:rsidRDefault="002E0951" w:rsidP="000B0334">
            <w:pPr>
              <w:rPr>
                <w:rFonts w:ascii="Book Antiqua" w:hAnsi="Book Antiqua"/>
              </w:rPr>
            </w:pPr>
            <w:r w:rsidRPr="00F21AB9">
              <w:rPr>
                <w:rFonts w:ascii="Book Antiqua" w:hAnsi="Book Antiqua"/>
                <w:lang w:val="en-GB"/>
              </w:rPr>
              <w:t>Construction period</w:t>
            </w:r>
          </w:p>
        </w:tc>
        <w:tc>
          <w:tcPr>
            <w:tcW w:w="1842" w:type="dxa"/>
          </w:tcPr>
          <w:p w:rsidR="002E0951" w:rsidRPr="00F21AB9" w:rsidRDefault="009A68E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 xml:space="preserve">Physical construction </w:t>
            </w:r>
          </w:p>
        </w:tc>
        <w:tc>
          <w:tcPr>
            <w:tcW w:w="1769" w:type="dxa"/>
          </w:tcPr>
          <w:p w:rsidR="00C712B6" w:rsidRPr="00F21AB9" w:rsidRDefault="00C712B6" w:rsidP="000B0334">
            <w:pPr>
              <w:jc w:val="left"/>
              <w:rPr>
                <w:rFonts w:ascii="Book Antiqua" w:hAnsi="Book Antiqua"/>
              </w:rPr>
            </w:pPr>
            <w:r w:rsidRPr="00F21AB9">
              <w:rPr>
                <w:rFonts w:ascii="Book Antiqua" w:hAnsi="Book Antiqua"/>
              </w:rPr>
              <w:t>Disturbed farming activity</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Construction activities on cropping land timed to avoid disturbance of field crops (within one month of harvest wherever possible).</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Timing of start of construction</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Crop disturbance –Post harvest as soon as possible but before next crop - once per site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Construction period</w:t>
            </w:r>
          </w:p>
        </w:tc>
        <w:tc>
          <w:tcPr>
            <w:tcW w:w="1842" w:type="dxa"/>
          </w:tcPr>
          <w:p w:rsidR="00C712B6" w:rsidRPr="00F21AB9" w:rsidRDefault="005928C7" w:rsidP="00C712B6">
            <w:pPr>
              <w:jc w:val="left"/>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jc w:val="left"/>
              <w:rPr>
                <w:rFonts w:ascii="Book Antiqua" w:hAnsi="Book Antiqua"/>
              </w:rPr>
            </w:pPr>
            <w:r w:rsidRPr="00F21AB9">
              <w:rPr>
                <w:rFonts w:ascii="Book Antiqua" w:hAnsi="Book Antiqua"/>
              </w:rPr>
              <w:lastRenderedPageBreak/>
              <w:t>Mechanized construction</w:t>
            </w:r>
          </w:p>
        </w:tc>
        <w:tc>
          <w:tcPr>
            <w:tcW w:w="1769" w:type="dxa"/>
          </w:tcPr>
          <w:p w:rsidR="00C712B6" w:rsidRPr="00F21AB9" w:rsidRDefault="00C712B6" w:rsidP="000B0334">
            <w:pPr>
              <w:jc w:val="left"/>
              <w:rPr>
                <w:rFonts w:ascii="Book Antiqua" w:hAnsi="Book Antiqua"/>
              </w:rPr>
            </w:pPr>
            <w:r w:rsidRPr="00F21AB9">
              <w:rPr>
                <w:rFonts w:ascii="Book Antiqua" w:hAnsi="Book Antiqua"/>
              </w:rPr>
              <w:t>Noise, vibration and operator safety, efficient operation</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Construction equipment to be well maintained.</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Construction equipment – estimated noise emissions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Complaints received by local authorities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C712B6" w:rsidP="000B0334">
            <w:pPr>
              <w:jc w:val="left"/>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jc w:val="left"/>
              <w:rPr>
                <w:rFonts w:ascii="Book Antiqua" w:hAnsi="Book Antiqua"/>
              </w:rPr>
            </w:pPr>
          </w:p>
        </w:tc>
        <w:tc>
          <w:tcPr>
            <w:tcW w:w="1769" w:type="dxa"/>
          </w:tcPr>
          <w:p w:rsidR="00C712B6" w:rsidRPr="00F21AB9" w:rsidRDefault="00C712B6" w:rsidP="000B0334">
            <w:pPr>
              <w:jc w:val="left"/>
              <w:rPr>
                <w:rFonts w:ascii="Book Antiqua" w:hAnsi="Book Antiqua"/>
              </w:rPr>
            </w:pPr>
            <w:r w:rsidRPr="00F21AB9">
              <w:rPr>
                <w:rFonts w:ascii="Book Antiqua" w:hAnsi="Book Antiqua"/>
              </w:rPr>
              <w:t>Noise, vibration, equipment wear and tear</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Turning off plant not in use.</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Construction equipment – estimated noise emissions and operating schedules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Complaints received by local authorities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vMerge/>
          </w:tcPr>
          <w:p w:rsidR="00C712B6" w:rsidRPr="00F21AB9" w:rsidRDefault="00C712B6" w:rsidP="000B0334">
            <w:pPr>
              <w:jc w:val="left"/>
              <w:rPr>
                <w:rFonts w:ascii="Book Antiqua" w:hAnsi="Book Antiqua"/>
                <w:lang w:val="en-GB"/>
              </w:rPr>
            </w:pP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jc w:val="left"/>
              <w:rPr>
                <w:rFonts w:ascii="Book Antiqua" w:hAnsi="Book Antiqua"/>
              </w:rPr>
            </w:pPr>
            <w:r w:rsidRPr="00F21AB9">
              <w:rPr>
                <w:rFonts w:ascii="Book Antiqua" w:hAnsi="Book Antiqua"/>
              </w:rPr>
              <w:t>Construction of roads for accessibility</w:t>
            </w:r>
          </w:p>
        </w:tc>
        <w:tc>
          <w:tcPr>
            <w:tcW w:w="1769" w:type="dxa"/>
          </w:tcPr>
          <w:p w:rsidR="00C712B6" w:rsidRPr="00F21AB9" w:rsidRDefault="00C712B6" w:rsidP="000B0334">
            <w:pPr>
              <w:jc w:val="left"/>
              <w:rPr>
                <w:rFonts w:ascii="Book Antiqua" w:hAnsi="Book Antiqua"/>
              </w:rPr>
            </w:pPr>
            <w:r w:rsidRPr="00F21AB9">
              <w:rPr>
                <w:rFonts w:ascii="Book Antiqua" w:hAnsi="Book Antiqua"/>
              </w:rPr>
              <w:t xml:space="preserve">Increase in airborne dust particles </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Existing roads and tracks used for construction and maintenance access to the line wherever possible.</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Access roads, routes (length and width of new access roads to be constructed)</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Use of established roads wherever possible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t>Transmission Line Tower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jc w:val="left"/>
              <w:rPr>
                <w:rFonts w:ascii="Book Antiqua" w:hAnsi="Book Antiqua"/>
              </w:rPr>
            </w:pPr>
          </w:p>
        </w:tc>
        <w:tc>
          <w:tcPr>
            <w:tcW w:w="1769" w:type="dxa"/>
          </w:tcPr>
          <w:p w:rsidR="00C712B6" w:rsidRPr="00F21AB9" w:rsidRDefault="00C712B6" w:rsidP="000B0334">
            <w:pPr>
              <w:jc w:val="left"/>
              <w:rPr>
                <w:rFonts w:ascii="Book Antiqua" w:hAnsi="Book Antiqua"/>
              </w:rPr>
            </w:pPr>
            <w:r w:rsidRPr="00F21AB9">
              <w:rPr>
                <w:rFonts w:ascii="Book Antiqua" w:hAnsi="Book Antiqua"/>
              </w:rPr>
              <w:t>Increased land requirement for temporary accessibility</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New access ways restricted to a single carriageway width within the RoW.</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Access width (meters)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Access restricted to single carriageway width within RoW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t xml:space="preserve"> </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Temporary blockage of utilities</w:t>
            </w:r>
          </w:p>
        </w:tc>
        <w:tc>
          <w:tcPr>
            <w:tcW w:w="1769" w:type="dxa"/>
          </w:tcPr>
          <w:p w:rsidR="00C712B6" w:rsidRPr="00F21AB9" w:rsidRDefault="00C712B6" w:rsidP="000B0334">
            <w:pPr>
              <w:jc w:val="left"/>
              <w:rPr>
                <w:rFonts w:ascii="Book Antiqua" w:hAnsi="Book Antiqua"/>
              </w:rPr>
            </w:pPr>
            <w:r w:rsidRPr="00F21AB9">
              <w:rPr>
                <w:rFonts w:ascii="Book Antiqua" w:hAnsi="Book Antiqua"/>
              </w:rPr>
              <w:t>Overflows, reduced discharge</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Temporary placement of fill in drains/canals not permitted.</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Temporary fill placement (m</w:t>
            </w:r>
            <w:r w:rsidRPr="00F21AB9">
              <w:rPr>
                <w:rFonts w:ascii="Book Antiqua" w:hAnsi="Book Antiqua"/>
                <w:color w:val="000000"/>
                <w:vertAlign w:val="superscript"/>
              </w:rPr>
              <w:t>3</w:t>
            </w:r>
            <w:r w:rsidRPr="00F21AB9">
              <w:rPr>
                <w:rFonts w:ascii="Book Antiqua" w:hAnsi="Book Antiqua"/>
                <w:color w:val="000000"/>
              </w:rPr>
              <w:t>)</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Absence of fill in sensitive drainage areas - every 4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p w:rsidR="0094643E" w:rsidRPr="00F21AB9" w:rsidRDefault="0094643E" w:rsidP="000B0334">
            <w:pPr>
              <w:pStyle w:val="TableText"/>
              <w:spacing w:line="240" w:lineRule="auto"/>
              <w:rPr>
                <w:rFonts w:ascii="Book Antiqua" w:hAnsi="Book Antiqua"/>
                <w:sz w:val="22"/>
                <w:lang w:val="en-GB"/>
              </w:rPr>
            </w:pPr>
          </w:p>
          <w:p w:rsidR="007729DA" w:rsidRPr="00F21AB9" w:rsidRDefault="007729DA" w:rsidP="000B0334">
            <w:pPr>
              <w:pStyle w:val="TableText"/>
              <w:spacing w:line="240" w:lineRule="auto"/>
              <w:rPr>
                <w:rFonts w:ascii="Book Antiqua" w:hAnsi="Book Antiqua"/>
                <w:sz w:val="22"/>
                <w:lang w:val="en-GB"/>
              </w:rPr>
            </w:pP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lastRenderedPageBreak/>
              <w:t xml:space="preserve">Site clearance </w:t>
            </w:r>
          </w:p>
        </w:tc>
        <w:tc>
          <w:tcPr>
            <w:tcW w:w="1769" w:type="dxa"/>
          </w:tcPr>
          <w:p w:rsidR="00C712B6" w:rsidRPr="00F21AB9" w:rsidRDefault="00C712B6" w:rsidP="000B0334">
            <w:pPr>
              <w:jc w:val="left"/>
              <w:rPr>
                <w:rFonts w:ascii="Book Antiqua" w:hAnsi="Book Antiqua"/>
              </w:rPr>
            </w:pPr>
            <w:r w:rsidRPr="00F21AB9">
              <w:rPr>
                <w:rFonts w:ascii="Book Antiqua" w:hAnsi="Book Antiqua"/>
              </w:rPr>
              <w:t>Vegetation</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Marking of vegetation to be removed prior to clearance, and strict control on clearing activities to ensure minimal clearance.</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Vegetation marking and clearance control (area in m</w:t>
            </w:r>
            <w:r w:rsidRPr="00F21AB9">
              <w:rPr>
                <w:rFonts w:ascii="Book Antiqua" w:hAnsi="Book Antiqua"/>
                <w:color w:val="000000"/>
                <w:vertAlign w:val="superscript"/>
              </w:rPr>
              <w:t>2</w:t>
            </w:r>
            <w:r w:rsidRPr="00F21AB9">
              <w:rPr>
                <w:rFonts w:ascii="Book Antiqua" w:hAnsi="Book Antiqua"/>
                <w:color w:val="000000"/>
              </w:rPr>
              <w:t>)</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Clearance strictly limited to target vegetation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jc w:val="left"/>
              <w:rPr>
                <w:rFonts w:ascii="Book Antiqua" w:hAnsi="Book Antiqua"/>
              </w:rPr>
            </w:pPr>
            <w:r w:rsidRPr="00F21AB9">
              <w:rPr>
                <w:rFonts w:ascii="Book Antiqua" w:hAnsi="Book Antiqua"/>
              </w:rPr>
              <w:t>Trimming/cutting of trees within RoW</w:t>
            </w:r>
          </w:p>
        </w:tc>
        <w:tc>
          <w:tcPr>
            <w:tcW w:w="1769" w:type="dxa"/>
          </w:tcPr>
          <w:p w:rsidR="00C712B6" w:rsidRPr="00F21AB9" w:rsidRDefault="00C712B6" w:rsidP="000B0334">
            <w:pPr>
              <w:jc w:val="left"/>
              <w:rPr>
                <w:rFonts w:ascii="Book Antiqua" w:hAnsi="Book Antiqua"/>
              </w:rPr>
            </w:pPr>
            <w:r w:rsidRPr="00F21AB9">
              <w:rPr>
                <w:rFonts w:ascii="Book Antiqua" w:hAnsi="Book Antiqua"/>
              </w:rPr>
              <w:t>Fire hazards</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Trees allowed growing up to a height within the RoW by maintaining adequate clearance between the top of tree and the conductor as per the regulations.</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Species-specific tree retention as approved by statutory authorities (average and maximum tree height at maturity, in meters)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Presence of target species in RoW following vegetation clearance – once per site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t>Transmission Line Tower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jc w:val="left"/>
              <w:rPr>
                <w:rFonts w:ascii="Book Antiqua" w:hAnsi="Book Antiqua"/>
              </w:rPr>
            </w:pPr>
          </w:p>
        </w:tc>
        <w:tc>
          <w:tcPr>
            <w:tcW w:w="1769" w:type="dxa"/>
            <w:vMerge w:val="restart"/>
          </w:tcPr>
          <w:p w:rsidR="00C712B6" w:rsidRPr="00F21AB9" w:rsidRDefault="00C712B6" w:rsidP="000B0334">
            <w:pPr>
              <w:jc w:val="left"/>
              <w:rPr>
                <w:rFonts w:ascii="Book Antiqua" w:hAnsi="Book Antiqua"/>
              </w:rPr>
            </w:pPr>
            <w:r w:rsidRPr="00F21AB9">
              <w:rPr>
                <w:rFonts w:ascii="Book Antiqua" w:hAnsi="Book Antiqua"/>
              </w:rPr>
              <w:t>Loss of vegetation and deforestation</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Trees that can survive pruning to comply should be pruned instead of cleared.</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Species-specific tree retention as approved by statutory authorities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Presence of target species in RoW following vegetation clearance – once per site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C712B6" w:rsidP="000B0334">
            <w:pPr>
              <w:jc w:val="left"/>
              <w:rPr>
                <w:rFonts w:ascii="Book Antiqua" w:hAnsi="Book Antiqua"/>
                <w:lang w:val="en-GB"/>
              </w:rPr>
            </w:pPr>
            <w:r w:rsidRPr="00F21AB9">
              <w:rPr>
                <w:rFonts w:ascii="Book Antiqua" w:hAnsi="Book Antiqua"/>
                <w:lang w:val="en-GB"/>
              </w:rPr>
              <w:t>Transmission Line Tower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jc w:val="left"/>
              <w:rPr>
                <w:rFonts w:ascii="Book Antiqua" w:hAnsi="Book Antiqua"/>
              </w:rPr>
            </w:pPr>
          </w:p>
        </w:tc>
        <w:tc>
          <w:tcPr>
            <w:tcW w:w="1769" w:type="dxa"/>
            <w:vMerge/>
          </w:tcPr>
          <w:p w:rsidR="00C712B6" w:rsidRPr="00F21AB9" w:rsidRDefault="00C712B6" w:rsidP="000B0334">
            <w:pPr>
              <w:jc w:val="left"/>
              <w:rPr>
                <w:rFonts w:ascii="Book Antiqua" w:hAnsi="Book Antiqua"/>
              </w:rPr>
            </w:pP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Felled trees and other cleared or pruned vegetation to be disposed of as authorized by the statutory bodies.</w:t>
            </w:r>
          </w:p>
        </w:tc>
        <w:tc>
          <w:tcPr>
            <w:tcW w:w="2136" w:type="dxa"/>
          </w:tcPr>
          <w:p w:rsidR="0094643E" w:rsidRPr="00F21AB9" w:rsidRDefault="00C712B6" w:rsidP="000B0334">
            <w:pPr>
              <w:jc w:val="left"/>
              <w:rPr>
                <w:rFonts w:ascii="Book Antiqua" w:hAnsi="Book Antiqua"/>
                <w:color w:val="000000"/>
              </w:rPr>
            </w:pPr>
            <w:r w:rsidRPr="00F21AB9">
              <w:rPr>
                <w:rFonts w:ascii="Book Antiqua" w:hAnsi="Book Antiqua"/>
                <w:color w:val="000000"/>
              </w:rPr>
              <w:t>Disposal of cleared vegetation as approved by the statutory authorities (area cleared in m</w:t>
            </w:r>
            <w:r w:rsidRPr="00F21AB9">
              <w:rPr>
                <w:rFonts w:ascii="Book Antiqua" w:hAnsi="Book Antiqua"/>
                <w:color w:val="000000"/>
                <w:vertAlign w:val="superscript"/>
              </w:rPr>
              <w:t>2</w:t>
            </w:r>
            <w:r w:rsidRPr="00F21AB9">
              <w:rPr>
                <w:rFonts w:ascii="Book Antiqua" w:hAnsi="Book Antiqua"/>
                <w:color w:val="000000"/>
              </w:rPr>
              <w:t>)</w:t>
            </w:r>
          </w:p>
          <w:p w:rsidR="00C712B6" w:rsidRPr="00F21AB9" w:rsidRDefault="00C712B6" w:rsidP="0094643E">
            <w:pPr>
              <w:jc w:val="center"/>
              <w:rPr>
                <w:rFonts w:ascii="Book Antiqua" w:hAnsi="Book Antiqua"/>
              </w:rPr>
            </w:pPr>
          </w:p>
          <w:p w:rsidR="007729DA" w:rsidRPr="00F21AB9" w:rsidRDefault="007729DA" w:rsidP="008B681A">
            <w:pPr>
              <w:rPr>
                <w:rFonts w:ascii="Book Antiqua" w:hAnsi="Book Antiqua"/>
              </w:rPr>
            </w:pPr>
          </w:p>
        </w:tc>
        <w:tc>
          <w:tcPr>
            <w:tcW w:w="1715" w:type="dxa"/>
          </w:tcPr>
          <w:p w:rsidR="00C712B6" w:rsidRPr="00F21AB9" w:rsidRDefault="00C712B6" w:rsidP="008B681A">
            <w:pPr>
              <w:jc w:val="left"/>
              <w:rPr>
                <w:rFonts w:ascii="Book Antiqua" w:hAnsi="Book Antiqua"/>
                <w:color w:val="000000"/>
              </w:rPr>
            </w:pPr>
            <w:r w:rsidRPr="00F21AB9">
              <w:rPr>
                <w:rFonts w:ascii="Book Antiqua" w:hAnsi="Book Antiqua"/>
                <w:color w:val="000000"/>
              </w:rPr>
              <w:t>Use or intended use of vegetation as approved by the statutory authorities – once per site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vMerge/>
          </w:tcPr>
          <w:p w:rsidR="00C712B6" w:rsidRPr="00F21AB9" w:rsidRDefault="00C712B6" w:rsidP="000B0334">
            <w:pPr>
              <w:jc w:val="left"/>
              <w:rPr>
                <w:rFonts w:ascii="Book Antiqua" w:hAnsi="Book Antiqua"/>
                <w:lang w:val="en-GB"/>
              </w:rPr>
            </w:pP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 xml:space="preserve">Wood/vegetation </w:t>
            </w:r>
            <w:r w:rsidRPr="00F21AB9">
              <w:rPr>
                <w:rFonts w:ascii="Book Antiqua" w:hAnsi="Book Antiqua"/>
              </w:rPr>
              <w:lastRenderedPageBreak/>
              <w:t xml:space="preserve">harvesting </w:t>
            </w:r>
          </w:p>
        </w:tc>
        <w:tc>
          <w:tcPr>
            <w:tcW w:w="1769" w:type="dxa"/>
          </w:tcPr>
          <w:p w:rsidR="00C712B6" w:rsidRPr="00F21AB9" w:rsidRDefault="00C712B6" w:rsidP="000B0334">
            <w:pPr>
              <w:jc w:val="left"/>
              <w:rPr>
                <w:rFonts w:ascii="Book Antiqua" w:hAnsi="Book Antiqua"/>
              </w:rPr>
            </w:pPr>
            <w:r w:rsidRPr="00F21AB9">
              <w:rPr>
                <w:rFonts w:ascii="Book Antiqua" w:hAnsi="Book Antiqua"/>
              </w:rPr>
              <w:lastRenderedPageBreak/>
              <w:t xml:space="preserve">Loss of </w:t>
            </w:r>
            <w:r w:rsidRPr="00F21AB9">
              <w:rPr>
                <w:rFonts w:ascii="Book Antiqua" w:hAnsi="Book Antiqua"/>
              </w:rPr>
              <w:lastRenderedPageBreak/>
              <w:t>vegetation and deforestation</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Construction workers </w:t>
            </w:r>
            <w:r w:rsidRPr="00F21AB9">
              <w:rPr>
                <w:rFonts w:ascii="Book Antiqua" w:hAnsi="Book Antiqua"/>
                <w:color w:val="000000"/>
              </w:rPr>
              <w:lastRenderedPageBreak/>
              <w:t>prohibited from harvesting wood in the project area during their employment, (apart from locally employed staff continuing current legal activities).</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Illegal wood </w:t>
            </w:r>
            <w:r w:rsidRPr="00F21AB9">
              <w:rPr>
                <w:rFonts w:ascii="Book Antiqua" w:hAnsi="Book Antiqua"/>
                <w:color w:val="000000"/>
              </w:rPr>
              <w:lastRenderedPageBreak/>
              <w:t>/vegetation harvesting (area in m</w:t>
            </w:r>
            <w:r w:rsidRPr="00F21AB9">
              <w:rPr>
                <w:rFonts w:ascii="Book Antiqua" w:hAnsi="Book Antiqua"/>
                <w:color w:val="000000"/>
                <w:vertAlign w:val="superscript"/>
              </w:rPr>
              <w:t>2</w:t>
            </w:r>
            <w:r w:rsidRPr="00F21AB9">
              <w:rPr>
                <w:rFonts w:ascii="Book Antiqua" w:hAnsi="Book Antiqua"/>
                <w:color w:val="000000"/>
              </w:rPr>
              <w:t>, number of incidents reported)</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Complaints by </w:t>
            </w:r>
            <w:r w:rsidRPr="00F21AB9">
              <w:rPr>
                <w:rFonts w:ascii="Book Antiqua" w:hAnsi="Book Antiqua"/>
                <w:color w:val="000000"/>
              </w:rPr>
              <w:lastRenderedPageBreak/>
              <w:t>local people or other evidence of illegal harvesting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 xml:space="preserve">POWERGRID </w:t>
            </w:r>
            <w:r w:rsidRPr="00F21AB9">
              <w:rPr>
                <w:rFonts w:ascii="Book Antiqua" w:hAnsi="Book Antiqua"/>
                <w:sz w:val="22"/>
                <w:lang w:val="en-GB"/>
              </w:rPr>
              <w:lastRenderedPageBreak/>
              <w:t>(Contractor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lastRenderedPageBreak/>
              <w:t xml:space="preserve">Construction </w:t>
            </w:r>
            <w:r w:rsidRPr="00F21AB9">
              <w:rPr>
                <w:rFonts w:ascii="Book Antiqua" w:hAnsi="Book Antiqua"/>
                <w:lang w:val="en-GB"/>
              </w:rPr>
              <w:lastRenderedPageBreak/>
              <w:t>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lastRenderedPageBreak/>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Surplus earthwork/soil</w:t>
            </w:r>
          </w:p>
        </w:tc>
        <w:tc>
          <w:tcPr>
            <w:tcW w:w="1769" w:type="dxa"/>
          </w:tcPr>
          <w:p w:rsidR="00C712B6" w:rsidRPr="00F21AB9" w:rsidRDefault="00C712B6" w:rsidP="000B0334">
            <w:pPr>
              <w:jc w:val="left"/>
              <w:rPr>
                <w:rFonts w:ascii="Book Antiqua" w:hAnsi="Book Antiqua"/>
              </w:rPr>
            </w:pPr>
            <w:r w:rsidRPr="00F21AB9">
              <w:rPr>
                <w:rFonts w:ascii="Book Antiqua" w:hAnsi="Book Antiqua"/>
              </w:rPr>
              <w:t>Runoff to cause water pollution, solid waste disposal</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Soil excavated from tower footings disposed of by placement along roadsides, or at nearby house blocks if requested by landowners.</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Soil disposal locations and volume (m</w:t>
            </w:r>
            <w:r w:rsidRPr="00F21AB9">
              <w:rPr>
                <w:rFonts w:ascii="Book Antiqua" w:hAnsi="Book Antiqua"/>
                <w:color w:val="000000"/>
                <w:vertAlign w:val="superscript"/>
              </w:rPr>
              <w:t>3</w:t>
            </w:r>
            <w:r w:rsidRPr="00F21AB9">
              <w:rPr>
                <w:rFonts w:ascii="Book Antiqua" w:hAnsi="Book Antiqua"/>
                <w:color w:val="000000"/>
              </w:rPr>
              <w:t>)</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Acceptable soil disposal sites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 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jc w:val="left"/>
              <w:rPr>
                <w:rFonts w:ascii="Book Antiqua" w:hAnsi="Book Antiqua"/>
                <w:lang w:val="en-GB"/>
              </w:rPr>
            </w:pPr>
            <w:r w:rsidRPr="00F21AB9">
              <w:rPr>
                <w:rFonts w:ascii="Book Antiqua" w:hAnsi="Book Antiqua"/>
                <w:lang w:val="en-GB"/>
              </w:rPr>
              <w:t>Transmission Line Tower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Substation construction</w:t>
            </w:r>
          </w:p>
        </w:tc>
        <w:tc>
          <w:tcPr>
            <w:tcW w:w="1769" w:type="dxa"/>
          </w:tcPr>
          <w:p w:rsidR="00C712B6" w:rsidRPr="00F21AB9" w:rsidRDefault="00C712B6" w:rsidP="000B0334">
            <w:pPr>
              <w:pStyle w:val="Normalnum"/>
              <w:numPr>
                <w:ilvl w:val="0"/>
                <w:numId w:val="0"/>
              </w:numPr>
              <w:spacing w:before="0" w:after="0"/>
              <w:rPr>
                <w:rFonts w:ascii="Book Antiqua" w:hAnsi="Book Antiqua" w:cs="Arial"/>
                <w:szCs w:val="20"/>
                <w:highlight w:val="green"/>
                <w:lang w:val="en-US"/>
              </w:rPr>
            </w:pPr>
            <w:r w:rsidRPr="00F21AB9">
              <w:rPr>
                <w:rFonts w:ascii="Book Antiqua" w:hAnsi="Book Antiqua" w:cs="Arial"/>
                <w:szCs w:val="20"/>
                <w:lang w:val="en-US"/>
              </w:rPr>
              <w:t>Loss of soil</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Fill for the substation foundations obtained by creating or improving local water supply ponds or drains, with the agreement of local communities.</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Borrow area siting (area of site in m</w:t>
            </w:r>
            <w:r w:rsidRPr="00F21AB9">
              <w:rPr>
                <w:rFonts w:ascii="Book Antiqua" w:hAnsi="Book Antiqua"/>
                <w:color w:val="000000"/>
                <w:vertAlign w:val="superscript"/>
              </w:rPr>
              <w:t>2</w:t>
            </w:r>
            <w:r w:rsidRPr="00F21AB9">
              <w:rPr>
                <w:rFonts w:ascii="Book Antiqua" w:hAnsi="Book Antiqua"/>
                <w:color w:val="000000"/>
              </w:rPr>
              <w:t xml:space="preserve"> and estimated volume in m</w:t>
            </w:r>
            <w:r w:rsidRPr="00F21AB9">
              <w:rPr>
                <w:rFonts w:ascii="Book Antiqua" w:hAnsi="Book Antiqua"/>
                <w:color w:val="000000"/>
                <w:vertAlign w:val="superscript"/>
              </w:rPr>
              <w:t>3</w:t>
            </w:r>
            <w:r w:rsidRPr="00F21AB9">
              <w:rPr>
                <w:rFonts w:ascii="Book Antiqua" w:hAnsi="Book Antiqua"/>
                <w:color w:val="000000"/>
              </w:rPr>
              <w:t>)</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Acceptable borrow areas that provide a benefit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jc w:val="left"/>
              <w:rPr>
                <w:rFonts w:ascii="Book Antiqua" w:hAnsi="Book Antiqua"/>
              </w:rPr>
            </w:pPr>
            <w:r w:rsidRPr="00F21AB9">
              <w:rPr>
                <w:rFonts w:ascii="Book Antiqua" w:hAnsi="Book Antiqua"/>
                <w:lang w:val="en-GB"/>
              </w:rPr>
              <w:t>Construction period</w:t>
            </w:r>
          </w:p>
        </w:tc>
        <w:tc>
          <w:tcPr>
            <w:tcW w:w="1842" w:type="dxa"/>
          </w:tcPr>
          <w:p w:rsidR="00C712B6" w:rsidRPr="00F21AB9" w:rsidRDefault="005928C7" w:rsidP="000B0334">
            <w:pPr>
              <w:jc w:val="left"/>
              <w:rPr>
                <w:rFonts w:ascii="Book Antiqua" w:hAnsi="Book Antiqua"/>
                <w:lang w:val="en-GB"/>
              </w:rPr>
            </w:pPr>
            <w:r w:rsidRPr="00F21AB9">
              <w:rPr>
                <w:rFonts w:ascii="Book Antiqua" w:hAnsi="Book Antiqua"/>
                <w:lang w:val="en-GB"/>
              </w:rPr>
              <w:t>Substation Package (Civil)</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Substation construction</w:t>
            </w:r>
          </w:p>
        </w:tc>
        <w:tc>
          <w:tcPr>
            <w:tcW w:w="1769" w:type="dxa"/>
          </w:tcPr>
          <w:p w:rsidR="00C712B6" w:rsidRPr="00F21AB9" w:rsidRDefault="00C712B6" w:rsidP="000B0334">
            <w:pPr>
              <w:jc w:val="left"/>
              <w:rPr>
                <w:rFonts w:ascii="Book Antiqua" w:hAnsi="Book Antiqua"/>
              </w:rPr>
            </w:pPr>
            <w:r w:rsidRPr="00F21AB9">
              <w:rPr>
                <w:rFonts w:ascii="Book Antiqua" w:hAnsi="Book Antiqua"/>
              </w:rPr>
              <w:t>Water pollution</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 xml:space="preserve">Construction activities involving significant ground disturbance (i.e. substation land forming) not undertaken during the </w:t>
            </w:r>
            <w:r w:rsidRPr="00F21AB9">
              <w:rPr>
                <w:rFonts w:ascii="Book Antiqua" w:hAnsi="Book Antiqua"/>
                <w:color w:val="000000"/>
              </w:rPr>
              <w:lastRenderedPageBreak/>
              <w:t>monsoon season.</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Seasonal start and finish of major earthworks (pH, BOD/COD, Suspended solids, other ?)</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 xml:space="preserve">Timing of major disturbance activities - prior to start of </w:t>
            </w:r>
            <w:r w:rsidRPr="00F21AB9">
              <w:rPr>
                <w:rFonts w:ascii="Book Antiqua" w:hAnsi="Book Antiqua"/>
                <w:color w:val="000000"/>
              </w:rPr>
              <w:lastRenderedPageBreak/>
              <w:t>construction activities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tcPr>
          <w:p w:rsidR="00C712B6" w:rsidRPr="00F21AB9" w:rsidRDefault="005928C7" w:rsidP="00C712B6">
            <w:pPr>
              <w:rPr>
                <w:rFonts w:ascii="Book Antiqua" w:hAnsi="Book Antiqua"/>
                <w:lang w:val="en-GB"/>
              </w:rPr>
            </w:pPr>
            <w:r w:rsidRPr="00F21AB9">
              <w:rPr>
                <w:rFonts w:ascii="Book Antiqua" w:hAnsi="Book Antiqua"/>
                <w:lang w:val="en-GB"/>
              </w:rPr>
              <w:t>Substation Package (Civil)</w:t>
            </w:r>
          </w:p>
        </w:tc>
      </w:tr>
      <w:tr w:rsidR="00C712B6" w:rsidRPr="00F21AB9" w:rsidTr="002E0951">
        <w:tblPrEx>
          <w:tblCellMar>
            <w:top w:w="0" w:type="dxa"/>
            <w:bottom w:w="0" w:type="dxa"/>
          </w:tblCellMar>
        </w:tblPrEx>
        <w:trPr>
          <w:cantSplit/>
          <w:trHeight w:val="1013"/>
        </w:trPr>
        <w:tc>
          <w:tcPr>
            <w:tcW w:w="1928" w:type="dxa"/>
            <w:vMerge w:val="restart"/>
          </w:tcPr>
          <w:p w:rsidR="00C712B6" w:rsidRPr="00F21AB9" w:rsidRDefault="00C712B6" w:rsidP="000B0334">
            <w:pPr>
              <w:jc w:val="left"/>
              <w:rPr>
                <w:rFonts w:ascii="Book Antiqua" w:hAnsi="Book Antiqua"/>
              </w:rPr>
            </w:pPr>
            <w:r w:rsidRPr="00F21AB9">
              <w:rPr>
                <w:rFonts w:ascii="Book Antiqua" w:hAnsi="Book Antiqua"/>
              </w:rPr>
              <w:t xml:space="preserve">Site clearance </w:t>
            </w:r>
          </w:p>
        </w:tc>
        <w:tc>
          <w:tcPr>
            <w:tcW w:w="1769" w:type="dxa"/>
            <w:vMerge w:val="restart"/>
          </w:tcPr>
          <w:p w:rsidR="00C712B6" w:rsidRPr="00F21AB9" w:rsidRDefault="00C712B6" w:rsidP="000B0334">
            <w:pPr>
              <w:jc w:val="left"/>
              <w:rPr>
                <w:rFonts w:ascii="Book Antiqua" w:hAnsi="Book Antiqua"/>
              </w:rPr>
            </w:pPr>
            <w:r w:rsidRPr="00F21AB9">
              <w:rPr>
                <w:rFonts w:ascii="Book Antiqua" w:hAnsi="Book Antiqua"/>
              </w:rPr>
              <w:t>Vegetation</w:t>
            </w:r>
          </w:p>
        </w:tc>
        <w:tc>
          <w:tcPr>
            <w:tcW w:w="2614" w:type="dxa"/>
            <w:vMerge w:val="restart"/>
          </w:tcPr>
          <w:p w:rsidR="00C712B6" w:rsidRPr="00F21AB9" w:rsidRDefault="00C712B6" w:rsidP="000B0334">
            <w:pPr>
              <w:jc w:val="left"/>
              <w:rPr>
                <w:rFonts w:ascii="Book Antiqua" w:hAnsi="Book Antiqua"/>
                <w:color w:val="000000"/>
              </w:rPr>
            </w:pPr>
            <w:r w:rsidRPr="00F21AB9">
              <w:rPr>
                <w:rFonts w:ascii="Book Antiqua" w:hAnsi="Book Antiqua"/>
                <w:color w:val="000000"/>
              </w:rPr>
              <w:t>Tree clearances for easement establishment to only involve cutting trees off at ground level or pruning as appropriate, with tree stumps and roots left in place and ground cover left undisturbed.</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Ground disturbance during vegetation clearance (area, m</w:t>
            </w:r>
            <w:r w:rsidRPr="00F21AB9">
              <w:rPr>
                <w:rFonts w:ascii="Book Antiqua" w:hAnsi="Book Antiqua"/>
                <w:color w:val="000000"/>
                <w:vertAlign w:val="superscript"/>
              </w:rPr>
              <w:t>2</w:t>
            </w:r>
            <w:r w:rsidRPr="00F21AB9">
              <w:rPr>
                <w:rFonts w:ascii="Book Antiqua" w:hAnsi="Book Antiqua"/>
                <w:color w:val="000000"/>
              </w:rPr>
              <w:t>)</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Amount of ground disturbance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5928C7" w:rsidP="000B0334">
            <w:pPr>
              <w:rPr>
                <w:rFonts w:ascii="Book Antiqua" w:hAnsi="Book Antiqua"/>
                <w:lang w:val="en-GB"/>
              </w:rPr>
            </w:pPr>
            <w:r w:rsidRPr="00F21AB9">
              <w:rPr>
                <w:rFonts w:ascii="Book Antiqua" w:hAnsi="Book Antiqua"/>
                <w:lang w:val="en-GB"/>
              </w:rPr>
              <w:t xml:space="preserve"> Substation Package (Civil)</w:t>
            </w:r>
          </w:p>
        </w:tc>
      </w:tr>
      <w:tr w:rsidR="00C712B6" w:rsidRPr="00F21AB9" w:rsidTr="002E0951">
        <w:tblPrEx>
          <w:tblCellMar>
            <w:top w:w="0" w:type="dxa"/>
            <w:bottom w:w="0" w:type="dxa"/>
          </w:tblCellMar>
        </w:tblPrEx>
        <w:trPr>
          <w:cantSplit/>
          <w:trHeight w:val="1012"/>
        </w:trPr>
        <w:tc>
          <w:tcPr>
            <w:tcW w:w="1928" w:type="dxa"/>
            <w:vMerge/>
          </w:tcPr>
          <w:p w:rsidR="00C712B6" w:rsidRPr="00F21AB9" w:rsidRDefault="00C712B6" w:rsidP="000B0334">
            <w:pPr>
              <w:jc w:val="left"/>
              <w:rPr>
                <w:rFonts w:ascii="Book Antiqua" w:hAnsi="Book Antiqua"/>
              </w:rPr>
            </w:pPr>
          </w:p>
        </w:tc>
        <w:tc>
          <w:tcPr>
            <w:tcW w:w="1769" w:type="dxa"/>
            <w:vMerge/>
          </w:tcPr>
          <w:p w:rsidR="00C712B6" w:rsidRPr="00F21AB9" w:rsidRDefault="00C712B6" w:rsidP="000B0334">
            <w:pPr>
              <w:jc w:val="left"/>
              <w:rPr>
                <w:rFonts w:ascii="Book Antiqua" w:hAnsi="Book Antiqua"/>
              </w:rPr>
            </w:pPr>
          </w:p>
        </w:tc>
        <w:tc>
          <w:tcPr>
            <w:tcW w:w="2614" w:type="dxa"/>
            <w:vMerge/>
          </w:tcPr>
          <w:p w:rsidR="00C712B6" w:rsidRPr="00F21AB9" w:rsidRDefault="00C712B6" w:rsidP="000B0334">
            <w:pPr>
              <w:jc w:val="left"/>
              <w:rPr>
                <w:rFonts w:ascii="Book Antiqua" w:hAnsi="Book Antiqua"/>
                <w:color w:val="000000"/>
              </w:rPr>
            </w:pP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Statutory approvals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Statutory approvals for tree clearances – once for each site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vMerge/>
          </w:tcPr>
          <w:p w:rsidR="00C712B6" w:rsidRPr="00F21AB9" w:rsidRDefault="00C712B6" w:rsidP="000B0334">
            <w:pPr>
              <w:rPr>
                <w:rFonts w:ascii="Book Antiqua" w:hAnsi="Book Antiqua"/>
                <w:lang w:val="en-GB"/>
              </w:rPr>
            </w:pP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Tower construction – disposal of surplus earthwork/fill</w:t>
            </w:r>
          </w:p>
        </w:tc>
        <w:tc>
          <w:tcPr>
            <w:tcW w:w="1769" w:type="dxa"/>
          </w:tcPr>
          <w:p w:rsidR="00C712B6" w:rsidRPr="00F21AB9" w:rsidRDefault="00C712B6" w:rsidP="000B0334">
            <w:pPr>
              <w:jc w:val="left"/>
              <w:rPr>
                <w:rFonts w:ascii="Book Antiqua" w:hAnsi="Book Antiqua"/>
              </w:rPr>
            </w:pPr>
            <w:r w:rsidRPr="00F21AB9">
              <w:rPr>
                <w:rFonts w:ascii="Book Antiqua" w:hAnsi="Book Antiqua"/>
              </w:rPr>
              <w:t>Waste disposal</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 xml:space="preserve">Excess fill from tower foundation excavation disposed of next to roads or around houses, in agreement with the local community or landowner. </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Location and amount (m</w:t>
            </w:r>
            <w:r w:rsidRPr="00F21AB9">
              <w:rPr>
                <w:rFonts w:ascii="Book Antiqua" w:hAnsi="Book Antiqua"/>
                <w:color w:val="000000"/>
                <w:vertAlign w:val="superscript"/>
              </w:rPr>
              <w:t>3</w:t>
            </w:r>
            <w:r w:rsidRPr="00F21AB9">
              <w:rPr>
                <w:rFonts w:ascii="Book Antiqua" w:hAnsi="Book Antiqua"/>
                <w:color w:val="000000"/>
              </w:rPr>
              <w:t>)of fill disposal</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Appropriate fill disposal locations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rPr>
                <w:rFonts w:ascii="Book Antiqua" w:hAnsi="Book Antiqua"/>
                <w:lang w:val="en-GB"/>
              </w:rPr>
            </w:pPr>
            <w:r w:rsidRPr="00F21AB9">
              <w:rPr>
                <w:rFonts w:ascii="Book Antiqua" w:hAnsi="Book Antiqua"/>
                <w:lang w:val="en-GB"/>
              </w:rPr>
              <w:t>Transmission Line Tower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Storage of chemicals and materials</w:t>
            </w:r>
          </w:p>
        </w:tc>
        <w:tc>
          <w:tcPr>
            <w:tcW w:w="1769" w:type="dxa"/>
          </w:tcPr>
          <w:p w:rsidR="00C712B6" w:rsidRPr="00F21AB9" w:rsidRDefault="00C712B6" w:rsidP="000B0334">
            <w:pPr>
              <w:jc w:val="left"/>
              <w:rPr>
                <w:rFonts w:ascii="Book Antiqua" w:hAnsi="Book Antiqua"/>
              </w:rPr>
            </w:pPr>
            <w:r w:rsidRPr="00F21AB9">
              <w:rPr>
                <w:rFonts w:ascii="Book Antiqua" w:hAnsi="Book Antiqua"/>
              </w:rPr>
              <w:t>Contamination of receptors (land, water, air)</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Fuel and other hazardous materials securely stored above high flood level.</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Location of hazardous material storage; spill reports (type of material spilled, amount (kg or m</w:t>
            </w:r>
            <w:r w:rsidRPr="00F21AB9">
              <w:rPr>
                <w:rFonts w:ascii="Book Antiqua" w:hAnsi="Book Antiqua"/>
                <w:color w:val="000000"/>
                <w:vertAlign w:val="superscript"/>
              </w:rPr>
              <w:t>3</w:t>
            </w:r>
            <w:r w:rsidRPr="00F21AB9">
              <w:rPr>
                <w:rFonts w:ascii="Book Antiqua" w:hAnsi="Book Antiqua"/>
                <w:color w:val="000000"/>
              </w:rPr>
              <w:t>) and action taken to control and clean up spill)</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Fuel storage in appropriate locations and receptacles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 xml:space="preserve">Construction </w:t>
            </w:r>
            <w:r w:rsidRPr="00F21AB9">
              <w:rPr>
                <w:rFonts w:ascii="Book Antiqua" w:hAnsi="Book Antiqua"/>
              </w:rPr>
              <w:lastRenderedPageBreak/>
              <w:t>schedules</w:t>
            </w:r>
          </w:p>
        </w:tc>
        <w:tc>
          <w:tcPr>
            <w:tcW w:w="1769" w:type="dxa"/>
          </w:tcPr>
          <w:p w:rsidR="00C712B6" w:rsidRPr="00F21AB9" w:rsidRDefault="00C712B6" w:rsidP="000B0334">
            <w:pPr>
              <w:jc w:val="left"/>
              <w:rPr>
                <w:rFonts w:ascii="Book Antiqua" w:hAnsi="Book Antiqua"/>
              </w:rPr>
            </w:pPr>
            <w:r w:rsidRPr="00F21AB9">
              <w:rPr>
                <w:rFonts w:ascii="Book Antiqua" w:hAnsi="Book Antiqua"/>
              </w:rPr>
              <w:lastRenderedPageBreak/>
              <w:t xml:space="preserve">Noise </w:t>
            </w:r>
            <w:r w:rsidRPr="00F21AB9">
              <w:rPr>
                <w:rFonts w:ascii="Book Antiqua" w:hAnsi="Book Antiqua"/>
                <w:lang w:val="en-GB"/>
              </w:rPr>
              <w:t xml:space="preserve">nuisance </w:t>
            </w:r>
            <w:r w:rsidRPr="00F21AB9">
              <w:rPr>
                <w:rFonts w:ascii="Book Antiqua" w:hAnsi="Book Antiqua"/>
                <w:lang w:val="en-GB"/>
              </w:rPr>
              <w:lastRenderedPageBreak/>
              <w:t>to neighbouring properties</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Construction activities </w:t>
            </w:r>
            <w:r w:rsidRPr="00F21AB9">
              <w:rPr>
                <w:rFonts w:ascii="Book Antiqua" w:hAnsi="Book Antiqua"/>
                <w:color w:val="000000"/>
              </w:rPr>
              <w:lastRenderedPageBreak/>
              <w:t>only undertaken during the day and local communities informed of the construction schedule.</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Timing of </w:t>
            </w:r>
            <w:r w:rsidRPr="00F21AB9">
              <w:rPr>
                <w:rFonts w:ascii="Book Antiqua" w:hAnsi="Book Antiqua"/>
                <w:color w:val="000000"/>
              </w:rPr>
              <w:lastRenderedPageBreak/>
              <w:t>construction (noise emissions, [dB(a)])</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Daytime </w:t>
            </w:r>
            <w:r w:rsidRPr="00F21AB9">
              <w:rPr>
                <w:rFonts w:ascii="Book Antiqua" w:hAnsi="Book Antiqua"/>
                <w:color w:val="000000"/>
              </w:rPr>
              <w:lastRenderedPageBreak/>
              <w:t>construction only - every 2 weeks</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 xml:space="preserve">POWERGRID </w:t>
            </w:r>
            <w:r w:rsidRPr="00F21AB9">
              <w:rPr>
                <w:rFonts w:ascii="Book Antiqua" w:hAnsi="Book Antiqua"/>
                <w:sz w:val="22"/>
                <w:lang w:val="en-GB"/>
              </w:rPr>
              <w:lastRenderedPageBreak/>
              <w:t>(Contractor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lastRenderedPageBreak/>
              <w:t xml:space="preserve">Construction </w:t>
            </w:r>
            <w:r w:rsidRPr="00F21AB9">
              <w:rPr>
                <w:rFonts w:ascii="Book Antiqua" w:hAnsi="Book Antiqua"/>
                <w:lang w:val="en-GB"/>
              </w:rPr>
              <w:lastRenderedPageBreak/>
              <w:t>period</w:t>
            </w:r>
          </w:p>
        </w:tc>
        <w:tc>
          <w:tcPr>
            <w:tcW w:w="1842" w:type="dxa"/>
          </w:tcPr>
          <w:p w:rsidR="00C712B6" w:rsidRPr="00F21AB9" w:rsidRDefault="00C712B6" w:rsidP="000B0334">
            <w:pPr>
              <w:rPr>
                <w:rFonts w:ascii="Book Antiqua" w:hAnsi="Book Antiqua"/>
                <w:lang w:val="en-GB"/>
              </w:rPr>
            </w:pPr>
            <w:r w:rsidRPr="00F21AB9">
              <w:rPr>
                <w:rFonts w:ascii="Book Antiqua" w:hAnsi="Book Antiqua"/>
                <w:lang w:val="en-GB"/>
              </w:rPr>
              <w:lastRenderedPageBreak/>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Provision of facilities for construction workers</w:t>
            </w:r>
          </w:p>
        </w:tc>
        <w:tc>
          <w:tcPr>
            <w:tcW w:w="1769" w:type="dxa"/>
          </w:tcPr>
          <w:p w:rsidR="00C712B6" w:rsidRPr="00F21AB9" w:rsidRDefault="00C712B6" w:rsidP="000B0334">
            <w:pPr>
              <w:jc w:val="left"/>
              <w:rPr>
                <w:rFonts w:ascii="Book Antiqua" w:hAnsi="Book Antiqua"/>
              </w:rPr>
            </w:pPr>
            <w:r w:rsidRPr="00F21AB9">
              <w:rPr>
                <w:rFonts w:ascii="Book Antiqua" w:hAnsi="Book Antiqua"/>
              </w:rPr>
              <w:t>Contamination of receptors (land, water, air)</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Construction workforce facilities to include proper sanitation, water supply and waste disposal facilities.</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Amenities for Workforce facilities</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Presence of proper sanitation, water supply and waste disposal facilities - once each new facility</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tcPr>
          <w:p w:rsidR="00C712B6" w:rsidRPr="00F21AB9" w:rsidRDefault="00C712B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Encroachment into farmland</w:t>
            </w:r>
          </w:p>
        </w:tc>
        <w:tc>
          <w:tcPr>
            <w:tcW w:w="1769" w:type="dxa"/>
            <w:vMerge w:val="restart"/>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Loss of agricultural productivity</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Use existing access roads wherever possible</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Usage of existing utilities</w:t>
            </w:r>
          </w:p>
        </w:tc>
        <w:tc>
          <w:tcPr>
            <w:tcW w:w="1715" w:type="dxa"/>
            <w:vMerge w:val="restart"/>
          </w:tcPr>
          <w:p w:rsidR="00C712B6" w:rsidRPr="00F21AB9" w:rsidRDefault="00C712B6" w:rsidP="000B0334">
            <w:pPr>
              <w:jc w:val="left"/>
              <w:rPr>
                <w:rFonts w:ascii="Book Antiqua" w:hAnsi="Book Antiqua"/>
                <w:color w:val="000000"/>
              </w:rPr>
            </w:pPr>
            <w:r w:rsidRPr="00F21AB9">
              <w:rPr>
                <w:rFonts w:ascii="Book Antiqua" w:hAnsi="Book Antiqua"/>
                <w:color w:val="000000"/>
              </w:rPr>
              <w:t>Complaints received by local people /authorities - every 2 weeks</w:t>
            </w:r>
          </w:p>
        </w:tc>
        <w:tc>
          <w:tcPr>
            <w:tcW w:w="1687"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vMerge w:val="restart"/>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C712B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Ensure existing irrigation facilities are maintained in working condition</w:t>
            </w:r>
          </w:p>
        </w:tc>
        <w:tc>
          <w:tcPr>
            <w:tcW w:w="2136"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Status of existing facilities</w:t>
            </w:r>
          </w:p>
        </w:tc>
        <w:tc>
          <w:tcPr>
            <w:tcW w:w="1715" w:type="dxa"/>
            <w:vMerge/>
          </w:tcPr>
          <w:p w:rsidR="00C712B6" w:rsidRPr="00F21AB9" w:rsidRDefault="00C712B6" w:rsidP="000B0334">
            <w:pPr>
              <w:jc w:val="left"/>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 xml:space="preserve">Protect /preserve topsoil and reinstate after construction completed </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lang w:val="en-GB"/>
              </w:rPr>
              <w:t>Status of facilities (earthwork in m</w:t>
            </w:r>
            <w:r w:rsidRPr="00F21AB9">
              <w:rPr>
                <w:rFonts w:ascii="Book Antiqua" w:hAnsi="Book Antiqua"/>
                <w:vertAlign w:val="superscript"/>
                <w:lang w:val="en-GB"/>
              </w:rPr>
              <w:t>3</w:t>
            </w:r>
            <w:r w:rsidRPr="00F21AB9">
              <w:rPr>
                <w:rFonts w:ascii="Book Antiqua" w:hAnsi="Book Antiqua"/>
                <w:lang w:val="en-GB"/>
              </w:rPr>
              <w:t>)</w:t>
            </w:r>
          </w:p>
        </w:tc>
        <w:tc>
          <w:tcPr>
            <w:tcW w:w="1715" w:type="dxa"/>
            <w:vMerge/>
          </w:tcPr>
          <w:p w:rsidR="00C712B6" w:rsidRPr="00F21AB9" w:rsidRDefault="00C712B6" w:rsidP="000B0334">
            <w:pPr>
              <w:jc w:val="left"/>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Repair /reinstate damaged bunds etc after construction completed</w:t>
            </w:r>
          </w:p>
        </w:tc>
        <w:tc>
          <w:tcPr>
            <w:tcW w:w="2136" w:type="dxa"/>
          </w:tcPr>
          <w:p w:rsidR="00C712B6" w:rsidRPr="00F21AB9" w:rsidRDefault="00C712B6" w:rsidP="000B0334">
            <w:pPr>
              <w:pStyle w:val="toaheading"/>
              <w:tabs>
                <w:tab w:val="clear" w:pos="9360"/>
              </w:tabs>
              <w:rPr>
                <w:rFonts w:ascii="Book Antiqua" w:hAnsi="Book Antiqua"/>
                <w:lang w:val="en-GB"/>
              </w:rPr>
            </w:pPr>
            <w:r w:rsidRPr="00F21AB9">
              <w:rPr>
                <w:rFonts w:ascii="Book Antiqua" w:hAnsi="Book Antiqua"/>
                <w:lang w:val="en-GB"/>
              </w:rPr>
              <w:t>Status of facilities</w:t>
            </w:r>
          </w:p>
          <w:p w:rsidR="00C712B6" w:rsidRPr="00F21AB9" w:rsidRDefault="00C712B6" w:rsidP="000B0334">
            <w:pPr>
              <w:numPr>
                <w:ins w:id="2" w:author="OIST" w:date="2004-10-13T16:34:00Z"/>
              </w:numPr>
              <w:rPr>
                <w:rFonts w:ascii="Book Antiqua" w:hAnsi="Book Antiqua"/>
                <w:lang w:val="en-GB"/>
              </w:rPr>
            </w:pPr>
            <w:r w:rsidRPr="00F21AB9">
              <w:rPr>
                <w:rFonts w:ascii="Book Antiqua" w:hAnsi="Book Antiqua"/>
                <w:lang w:val="en-GB"/>
              </w:rPr>
              <w:t>(earthwork in m</w:t>
            </w:r>
            <w:r w:rsidRPr="00F21AB9">
              <w:rPr>
                <w:rFonts w:ascii="Book Antiqua" w:hAnsi="Book Antiqua"/>
                <w:vertAlign w:val="superscript"/>
                <w:lang w:val="en-GB"/>
              </w:rPr>
              <w:t>3</w:t>
            </w:r>
            <w:r w:rsidRPr="00F21AB9">
              <w:rPr>
                <w:rFonts w:ascii="Book Antiqua" w:hAnsi="Book Antiqua"/>
                <w:lang w:val="en-GB"/>
              </w:rPr>
              <w:t>)</w:t>
            </w:r>
          </w:p>
        </w:tc>
        <w:tc>
          <w:tcPr>
            <w:tcW w:w="1715" w:type="dxa"/>
            <w:vMerge/>
          </w:tcPr>
          <w:p w:rsidR="00C712B6" w:rsidRPr="00F21AB9" w:rsidRDefault="00C712B6" w:rsidP="000B0334">
            <w:pPr>
              <w:jc w:val="left"/>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Social inequities</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Compensation for temporary loss in agricultural production</w:t>
            </w:r>
          </w:p>
        </w:tc>
        <w:tc>
          <w:tcPr>
            <w:tcW w:w="2136" w:type="dxa"/>
          </w:tcPr>
          <w:p w:rsidR="00C712B6" w:rsidRPr="00F21AB9" w:rsidRDefault="00C712B6" w:rsidP="000B0334">
            <w:pPr>
              <w:jc w:val="left"/>
              <w:rPr>
                <w:rFonts w:ascii="Book Antiqua" w:hAnsi="Book Antiqua"/>
              </w:rPr>
            </w:pPr>
            <w:r w:rsidRPr="00F21AB9">
              <w:rPr>
                <w:rFonts w:ascii="Book Antiqua" w:hAnsi="Book Antiqua"/>
              </w:rPr>
              <w:t>Implementation of Crop compensation (amount paid, dates, etc.)</w:t>
            </w:r>
          </w:p>
        </w:tc>
        <w:tc>
          <w:tcPr>
            <w:tcW w:w="1715" w:type="dxa"/>
          </w:tcPr>
          <w:p w:rsidR="00C712B6" w:rsidRPr="00F21AB9" w:rsidRDefault="00C712B6" w:rsidP="000B0334">
            <w:pPr>
              <w:jc w:val="left"/>
              <w:rPr>
                <w:rFonts w:ascii="Book Antiqua" w:hAnsi="Book Antiqua"/>
              </w:rPr>
            </w:pPr>
            <w:r w:rsidRPr="00F21AB9">
              <w:rPr>
                <w:rFonts w:ascii="Book Antiqua" w:hAnsi="Book Antiqua"/>
                <w:color w:val="000000"/>
              </w:rPr>
              <w:t>Consultation with affected parties – once in a quarter</w:t>
            </w:r>
          </w:p>
        </w:tc>
        <w:tc>
          <w:tcPr>
            <w:tcW w:w="1687" w:type="dxa"/>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Prior to construction</w:t>
            </w: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Uncontrolled erosion/silt runoff</w:t>
            </w:r>
          </w:p>
        </w:tc>
        <w:tc>
          <w:tcPr>
            <w:tcW w:w="1769"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Soil loss, downstream siltation; </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 xml:space="preserve">Need for access tracks minimised, use of existing roads. </w:t>
            </w:r>
          </w:p>
        </w:tc>
        <w:tc>
          <w:tcPr>
            <w:tcW w:w="2136" w:type="dxa"/>
            <w:vMerge w:val="restart"/>
          </w:tcPr>
          <w:p w:rsidR="00C712B6" w:rsidRPr="00F21AB9" w:rsidRDefault="00C712B6" w:rsidP="000B0334">
            <w:pPr>
              <w:jc w:val="left"/>
              <w:rPr>
                <w:rFonts w:ascii="Book Antiqua" w:hAnsi="Book Antiqua"/>
                <w:color w:val="000000"/>
              </w:rPr>
            </w:pPr>
            <w:r w:rsidRPr="00F21AB9">
              <w:rPr>
                <w:rFonts w:ascii="Book Antiqua" w:hAnsi="Book Antiqua"/>
                <w:color w:val="000000"/>
              </w:rPr>
              <w:t>Design basis and construction procedures (suspended solids in receiving waters; area re-vegetated in m</w:t>
            </w:r>
            <w:r w:rsidRPr="00F21AB9">
              <w:rPr>
                <w:rFonts w:ascii="Book Antiqua" w:hAnsi="Book Antiqua"/>
                <w:color w:val="000000"/>
                <w:vertAlign w:val="superscript"/>
              </w:rPr>
              <w:t>2</w:t>
            </w:r>
            <w:r w:rsidRPr="00F21AB9">
              <w:rPr>
                <w:rFonts w:ascii="Book Antiqua" w:hAnsi="Book Antiqua"/>
                <w:color w:val="000000"/>
              </w:rPr>
              <w:t>; amount of bunds constructed [length in meter, area in m</w:t>
            </w:r>
            <w:r w:rsidRPr="00F21AB9">
              <w:rPr>
                <w:rFonts w:ascii="Book Antiqua" w:hAnsi="Book Antiqua"/>
                <w:color w:val="000000"/>
                <w:vertAlign w:val="superscript"/>
              </w:rPr>
              <w:t>2</w:t>
            </w:r>
            <w:r w:rsidRPr="00F21AB9">
              <w:rPr>
                <w:rFonts w:ascii="Book Antiqua" w:hAnsi="Book Antiqua"/>
                <w:color w:val="000000"/>
              </w:rPr>
              <w:t>, or volume in m</w:t>
            </w:r>
            <w:r w:rsidRPr="00F21AB9">
              <w:rPr>
                <w:rFonts w:ascii="Book Antiqua" w:hAnsi="Book Antiqua"/>
                <w:color w:val="000000"/>
                <w:vertAlign w:val="superscript"/>
              </w:rPr>
              <w:t>3</w:t>
            </w:r>
            <w:r w:rsidRPr="00F21AB9">
              <w:rPr>
                <w:rFonts w:ascii="Book Antiqua" w:hAnsi="Book Antiqua"/>
                <w:color w:val="000000"/>
              </w:rPr>
              <w:t>])</w:t>
            </w:r>
          </w:p>
        </w:tc>
        <w:tc>
          <w:tcPr>
            <w:tcW w:w="1715" w:type="dxa"/>
            <w:vMerge w:val="restart"/>
          </w:tcPr>
          <w:p w:rsidR="00C712B6" w:rsidRPr="00F21AB9" w:rsidRDefault="00C712B6" w:rsidP="000B0334">
            <w:pPr>
              <w:jc w:val="left"/>
              <w:rPr>
                <w:rFonts w:ascii="Book Antiqua" w:hAnsi="Book Antiqua"/>
                <w:color w:val="000000"/>
              </w:rPr>
            </w:pPr>
            <w:r w:rsidRPr="00F21AB9">
              <w:rPr>
                <w:rFonts w:ascii="Book Antiqua" w:hAnsi="Book Antiqua"/>
                <w:color w:val="000000"/>
              </w:rPr>
              <w:t>Incorporating good design and construction management practices – once for each site</w:t>
            </w:r>
          </w:p>
        </w:tc>
        <w:tc>
          <w:tcPr>
            <w:tcW w:w="1687"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vMerge w:val="restart"/>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C712B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Limit site clearing to work areas</w:t>
            </w:r>
          </w:p>
        </w:tc>
        <w:tc>
          <w:tcPr>
            <w:tcW w:w="2136" w:type="dxa"/>
            <w:vMerge/>
          </w:tcPr>
          <w:p w:rsidR="00C712B6" w:rsidRPr="00F21AB9" w:rsidRDefault="00C712B6" w:rsidP="000B0334">
            <w:pPr>
              <w:rPr>
                <w:rFonts w:ascii="Book Antiqua" w:hAnsi="Book Antiqua"/>
                <w:color w:val="000000"/>
              </w:rPr>
            </w:pPr>
          </w:p>
        </w:tc>
        <w:tc>
          <w:tcPr>
            <w:tcW w:w="1715" w:type="dxa"/>
            <w:vMerge/>
          </w:tcPr>
          <w:p w:rsidR="00C712B6" w:rsidRPr="00F21AB9" w:rsidRDefault="00C712B6" w:rsidP="000B0334">
            <w:pPr>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Regeneration of vegetation to stabilise works areas on completion (where applicable)</w:t>
            </w:r>
          </w:p>
        </w:tc>
        <w:tc>
          <w:tcPr>
            <w:tcW w:w="2136" w:type="dxa"/>
            <w:vMerge/>
          </w:tcPr>
          <w:p w:rsidR="00C712B6" w:rsidRPr="00F21AB9" w:rsidRDefault="00C712B6" w:rsidP="000B0334">
            <w:pPr>
              <w:rPr>
                <w:rFonts w:ascii="Book Antiqua" w:hAnsi="Book Antiqua"/>
                <w:color w:val="000000"/>
              </w:rPr>
            </w:pPr>
          </w:p>
        </w:tc>
        <w:tc>
          <w:tcPr>
            <w:tcW w:w="1715" w:type="dxa"/>
            <w:vMerge/>
          </w:tcPr>
          <w:p w:rsidR="00C712B6" w:rsidRPr="00F21AB9" w:rsidRDefault="00C712B6" w:rsidP="000B0334">
            <w:pPr>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Avoidance of excavation in wet season</w:t>
            </w:r>
          </w:p>
        </w:tc>
        <w:tc>
          <w:tcPr>
            <w:tcW w:w="2136" w:type="dxa"/>
            <w:vMerge/>
          </w:tcPr>
          <w:p w:rsidR="00C712B6" w:rsidRPr="00F21AB9" w:rsidRDefault="00C712B6" w:rsidP="000B0334">
            <w:pPr>
              <w:rPr>
                <w:rFonts w:ascii="Book Antiqua" w:hAnsi="Book Antiqua"/>
                <w:color w:val="000000"/>
              </w:rPr>
            </w:pPr>
          </w:p>
        </w:tc>
        <w:tc>
          <w:tcPr>
            <w:tcW w:w="1715" w:type="dxa"/>
            <w:vMerge/>
          </w:tcPr>
          <w:p w:rsidR="00C712B6" w:rsidRPr="00F21AB9" w:rsidRDefault="00C712B6" w:rsidP="000B0334">
            <w:pPr>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Water courses protected from siltation through use of bunds and sediment ponds</w:t>
            </w:r>
          </w:p>
        </w:tc>
        <w:tc>
          <w:tcPr>
            <w:tcW w:w="2136" w:type="dxa"/>
            <w:vMerge/>
          </w:tcPr>
          <w:p w:rsidR="00C712B6" w:rsidRPr="00F21AB9" w:rsidRDefault="00C712B6" w:rsidP="000B0334">
            <w:pPr>
              <w:rPr>
                <w:rFonts w:ascii="Book Antiqua" w:hAnsi="Book Antiqua"/>
                <w:color w:val="000000"/>
              </w:rPr>
            </w:pPr>
          </w:p>
        </w:tc>
        <w:tc>
          <w:tcPr>
            <w:tcW w:w="1715" w:type="dxa"/>
            <w:vMerge/>
          </w:tcPr>
          <w:p w:rsidR="00C712B6" w:rsidRPr="00F21AB9" w:rsidRDefault="00C712B6" w:rsidP="000B0334">
            <w:pPr>
              <w:rPr>
                <w:rFonts w:ascii="Book Antiqua" w:hAnsi="Book Antiqua"/>
                <w:color w:val="000000"/>
              </w:rPr>
            </w:pPr>
          </w:p>
        </w:tc>
        <w:tc>
          <w:tcPr>
            <w:tcW w:w="1687"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c>
          <w:tcPr>
            <w:tcW w:w="1842" w:type="dxa"/>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Nuisance to nearby properties</w:t>
            </w:r>
          </w:p>
        </w:tc>
        <w:tc>
          <w:tcPr>
            <w:tcW w:w="1769"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Losses to neighbouring land uses/ values</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 xml:space="preserve">Contract clauses specifying careful construction practices. </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Contract clauses </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color w:val="000000"/>
                <w:sz w:val="22"/>
              </w:rPr>
              <w:t>Incorporating good construction management practices – once for each site</w:t>
            </w:r>
          </w:p>
        </w:tc>
        <w:tc>
          <w:tcPr>
            <w:tcW w:w="1687"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vMerge w:val="restart"/>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C712B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As much as possible existing access ways will be used.</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Design basis and layout</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color w:val="000000"/>
                <w:sz w:val="22"/>
              </w:rPr>
              <w:t>Incorporating good design engineering practices – once for each site</w:t>
            </w: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Productive land will be reinstated following completion of construction</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Reinstatement of land status (area affected, m</w:t>
            </w:r>
            <w:r w:rsidRPr="00F21AB9">
              <w:rPr>
                <w:rFonts w:ascii="Book Antiqua" w:hAnsi="Book Antiqua"/>
                <w:sz w:val="22"/>
                <w:vertAlign w:val="superscript"/>
                <w:lang w:val="en-GB"/>
              </w:rPr>
              <w:t>2</w:t>
            </w:r>
            <w:r w:rsidRPr="00F21AB9">
              <w:rPr>
                <w:rFonts w:ascii="Book Antiqua" w:hAnsi="Book Antiqua"/>
                <w:sz w:val="22"/>
                <w:lang w:val="en-GB"/>
              </w:rPr>
              <w:t>)</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color w:val="000000"/>
                <w:sz w:val="22"/>
              </w:rPr>
              <w:t xml:space="preserve">Consultation with affected parties – twice – immediately after completion of construction and after the first harvest </w:t>
            </w: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Social inequities</w:t>
            </w:r>
          </w:p>
        </w:tc>
        <w:tc>
          <w:tcPr>
            <w:tcW w:w="2614"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Compensation will be paid for loss of production, if any.</w:t>
            </w:r>
          </w:p>
        </w:tc>
        <w:tc>
          <w:tcPr>
            <w:tcW w:w="2136" w:type="dxa"/>
          </w:tcPr>
          <w:p w:rsidR="00C712B6" w:rsidRPr="00F21AB9" w:rsidRDefault="00C712B6" w:rsidP="000B0334">
            <w:pPr>
              <w:pStyle w:val="Footer"/>
              <w:tabs>
                <w:tab w:val="clear" w:pos="4320"/>
                <w:tab w:val="clear" w:pos="8640"/>
              </w:tabs>
              <w:rPr>
                <w:rFonts w:ascii="Book Antiqua" w:hAnsi="Book Antiqua"/>
              </w:rPr>
            </w:pPr>
            <w:r w:rsidRPr="00F21AB9">
              <w:rPr>
                <w:rFonts w:ascii="Book Antiqua" w:hAnsi="Book Antiqua"/>
              </w:rPr>
              <w:t>Implementation of Tree/Crop compensation (amount paid)</w:t>
            </w:r>
          </w:p>
        </w:tc>
        <w:tc>
          <w:tcPr>
            <w:tcW w:w="1715" w:type="dxa"/>
          </w:tcPr>
          <w:p w:rsidR="00C712B6" w:rsidRPr="00F21AB9" w:rsidRDefault="00C712B6" w:rsidP="000B0334">
            <w:pPr>
              <w:rPr>
                <w:rFonts w:ascii="Book Antiqua" w:hAnsi="Book Antiqua"/>
              </w:rPr>
            </w:pPr>
            <w:r w:rsidRPr="00F21AB9">
              <w:rPr>
                <w:rFonts w:ascii="Book Antiqua" w:hAnsi="Book Antiqua"/>
                <w:color w:val="000000"/>
              </w:rPr>
              <w:t>Consultation with affected parties – once in a quarter</w:t>
            </w:r>
          </w:p>
        </w:tc>
        <w:tc>
          <w:tcPr>
            <w:tcW w:w="1687" w:type="dxa"/>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C712B6" w:rsidRPr="00F21AB9" w:rsidRDefault="00C712B6" w:rsidP="000B0334">
            <w:pPr>
              <w:pStyle w:val="TableText"/>
              <w:keepNext/>
              <w:spacing w:line="240" w:lineRule="auto"/>
              <w:rPr>
                <w:rFonts w:ascii="Book Antiqua" w:hAnsi="Book Antiqua"/>
                <w:sz w:val="22"/>
                <w:lang w:val="en-GB"/>
              </w:rPr>
            </w:pPr>
            <w:r w:rsidRPr="00F21AB9">
              <w:rPr>
                <w:rFonts w:ascii="Book Antiqua" w:hAnsi="Book Antiqua"/>
                <w:sz w:val="22"/>
                <w:lang w:val="en-GB"/>
              </w:rPr>
              <w:t>Prior to construction</w:t>
            </w:r>
          </w:p>
        </w:tc>
        <w:tc>
          <w:tcPr>
            <w:tcW w:w="1842" w:type="dxa"/>
            <w:vMerge/>
          </w:tcPr>
          <w:p w:rsidR="00C712B6" w:rsidRPr="00F21AB9" w:rsidRDefault="00C712B6" w:rsidP="000B0334">
            <w:pPr>
              <w:pStyle w:val="TableText"/>
              <w:keepNext/>
              <w:spacing w:line="240" w:lineRule="auto"/>
              <w:rPr>
                <w:rFonts w:ascii="Book Antiqua" w:hAnsi="Book Antiqua"/>
                <w:sz w:val="22"/>
                <w:lang w:val="en-GB"/>
              </w:rPr>
            </w:pPr>
          </w:p>
        </w:tc>
      </w:tr>
      <w:tr w:rsidR="00C712B6" w:rsidRPr="00F21AB9" w:rsidTr="002E0951">
        <w:tblPrEx>
          <w:tblCellMar>
            <w:top w:w="0" w:type="dxa"/>
            <w:bottom w:w="0" w:type="dxa"/>
          </w:tblCellMar>
        </w:tblPrEx>
        <w:tc>
          <w:tcPr>
            <w:tcW w:w="1928"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Flooding hazards due to construction impediments of natural drainage</w:t>
            </w: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Flooding and loss of soils, contamination of receptors (land, water)</w:t>
            </w:r>
          </w:p>
        </w:tc>
        <w:tc>
          <w:tcPr>
            <w:tcW w:w="2614"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Avoid natural drainage pattern /facilities being disturbed /blocked /diverted by the on-going construction activities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Contract clauses (e.g., suspended solids and BOD/COD in receiving water)</w:t>
            </w:r>
          </w:p>
        </w:tc>
        <w:tc>
          <w:tcPr>
            <w:tcW w:w="1715" w:type="dxa"/>
          </w:tcPr>
          <w:p w:rsidR="00C712B6" w:rsidRPr="00F21AB9" w:rsidRDefault="00C712B6" w:rsidP="000B0334">
            <w:pPr>
              <w:pStyle w:val="TableText"/>
              <w:spacing w:line="240" w:lineRule="auto"/>
              <w:rPr>
                <w:rFonts w:ascii="Book Antiqua" w:hAnsi="Book Antiqua"/>
                <w:color w:val="000000"/>
                <w:sz w:val="22"/>
              </w:rPr>
            </w:pPr>
            <w:r w:rsidRPr="00F21AB9">
              <w:rPr>
                <w:rFonts w:ascii="Book Antiqua" w:hAnsi="Book Antiqua"/>
                <w:color w:val="000000"/>
                <w:sz w:val="22"/>
              </w:rPr>
              <w:t>Incorporating good construction management practices – once for each site</w:t>
            </w:r>
          </w:p>
          <w:p w:rsidR="007729DA" w:rsidRPr="00F21AB9" w:rsidRDefault="007729DA" w:rsidP="000B0334">
            <w:pPr>
              <w:pStyle w:val="TableText"/>
              <w:spacing w:line="240" w:lineRule="auto"/>
              <w:rPr>
                <w:rFonts w:ascii="Book Antiqua" w:hAnsi="Book Antiqua"/>
                <w:sz w:val="22"/>
                <w:lang w:val="en-GB"/>
              </w:rPr>
            </w:pP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tcPr>
          <w:p w:rsidR="00C712B6" w:rsidRPr="00F21AB9" w:rsidRDefault="005928C7"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Equipment submerged under flood</w:t>
            </w: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Contamination of receptors (land, water)</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Equipment stored at secure place above the high flood level (HFL).</w:t>
            </w:r>
          </w:p>
        </w:tc>
        <w:tc>
          <w:tcPr>
            <w:tcW w:w="2136" w:type="dxa"/>
          </w:tcPr>
          <w:p w:rsidR="00C712B6" w:rsidRPr="00F21AB9" w:rsidRDefault="00C712B6" w:rsidP="000B0334">
            <w:pPr>
              <w:rPr>
                <w:rFonts w:ascii="Book Antiqua" w:hAnsi="Book Antiqua"/>
                <w:color w:val="000000"/>
              </w:rPr>
            </w:pPr>
            <w:r w:rsidRPr="00F21AB9">
              <w:rPr>
                <w:rFonts w:ascii="Book Antiqua" w:hAnsi="Book Antiqua"/>
                <w:color w:val="000000"/>
              </w:rPr>
              <w:t xml:space="preserve">Store room level to be above HFL (elevation </w:t>
            </w:r>
            <w:r w:rsidRPr="00F21AB9">
              <w:rPr>
                <w:rFonts w:ascii="Book Antiqua" w:hAnsi="Book Antiqua"/>
                <w:color w:val="000000"/>
              </w:rPr>
              <w:lastRenderedPageBreak/>
              <w:t>difference in meters)</w:t>
            </w:r>
          </w:p>
          <w:p w:rsidR="007729DA" w:rsidRPr="00F21AB9" w:rsidRDefault="007729DA" w:rsidP="000B0334">
            <w:pPr>
              <w:rPr>
                <w:rFonts w:ascii="Book Antiqua" w:hAnsi="Book Antiqua"/>
                <w:color w:val="000000"/>
              </w:rPr>
            </w:pPr>
          </w:p>
        </w:tc>
        <w:tc>
          <w:tcPr>
            <w:tcW w:w="1715" w:type="dxa"/>
          </w:tcPr>
          <w:p w:rsidR="00C712B6" w:rsidRPr="00F21AB9" w:rsidRDefault="00C712B6" w:rsidP="000B0334">
            <w:pPr>
              <w:rPr>
                <w:rFonts w:ascii="Book Antiqua" w:hAnsi="Book Antiqua"/>
                <w:color w:val="000000"/>
              </w:rPr>
            </w:pPr>
            <w:r w:rsidRPr="00F21AB9">
              <w:rPr>
                <w:rFonts w:ascii="Book Antiqua" w:hAnsi="Book Antiqua"/>
                <w:color w:val="000000"/>
              </w:rPr>
              <w:lastRenderedPageBreak/>
              <w:t xml:space="preserve">Store room level as per flood design - </w:t>
            </w:r>
            <w:r w:rsidRPr="00F21AB9">
              <w:rPr>
                <w:rFonts w:ascii="Book Antiqua" w:hAnsi="Book Antiqua"/>
                <w:color w:val="000000"/>
              </w:rPr>
              <w:lastRenderedPageBreak/>
              <w:t>once</w:t>
            </w:r>
          </w:p>
        </w:tc>
        <w:tc>
          <w:tcPr>
            <w:tcW w:w="1687" w:type="dxa"/>
          </w:tcPr>
          <w:p w:rsidR="00C712B6" w:rsidRPr="00F21AB9" w:rsidRDefault="00C712B6" w:rsidP="000B0334">
            <w:pPr>
              <w:rPr>
                <w:rFonts w:ascii="Book Antiqua" w:hAnsi="Book Antiqua"/>
              </w:rPr>
            </w:pPr>
            <w:r w:rsidRPr="00F21AB9">
              <w:rPr>
                <w:rFonts w:ascii="Book Antiqua" w:hAnsi="Book Antiqua"/>
                <w:bCs/>
                <w:lang w:val="en-GB"/>
              </w:rPr>
              <w:lastRenderedPageBreak/>
              <w:t>POWERGRID</w:t>
            </w:r>
          </w:p>
        </w:tc>
        <w:tc>
          <w:tcPr>
            <w:tcW w:w="1842"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Construction period</w:t>
            </w:r>
          </w:p>
        </w:tc>
        <w:tc>
          <w:tcPr>
            <w:tcW w:w="1842"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w:t>
            </w:r>
            <w:r w:rsidRPr="00F21AB9">
              <w:rPr>
                <w:rFonts w:ascii="Book Antiqua" w:hAnsi="Book Antiqua"/>
                <w:lang w:val="en-GB"/>
              </w:rPr>
              <w:t xml:space="preserve"> All packages</w:t>
            </w:r>
          </w:p>
        </w:tc>
      </w:tr>
      <w:tr w:rsidR="00C712B6" w:rsidRPr="00F21AB9" w:rsidTr="002E0951">
        <w:tblPrEx>
          <w:tblCellMar>
            <w:top w:w="0" w:type="dxa"/>
            <w:bottom w:w="0" w:type="dxa"/>
          </w:tblCellMar>
        </w:tblPrEx>
        <w:tc>
          <w:tcPr>
            <w:tcW w:w="1928"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Inadequate siting of borrow areas</w:t>
            </w:r>
          </w:p>
          <w:p w:rsidR="00E13E56" w:rsidRPr="00F21AB9" w:rsidRDefault="00E13E56" w:rsidP="000B0334">
            <w:pPr>
              <w:pStyle w:val="TableText"/>
              <w:spacing w:line="240" w:lineRule="auto"/>
              <w:rPr>
                <w:rFonts w:ascii="Book Antiqua" w:hAnsi="Book Antiqua"/>
                <w:sz w:val="22"/>
                <w:lang w:val="en-GB"/>
              </w:rPr>
            </w:pPr>
            <w:r w:rsidRPr="00F21AB9">
              <w:rPr>
                <w:rFonts w:ascii="Book Antiqua" w:hAnsi="Book Antiqua"/>
                <w:sz w:val="22"/>
                <w:lang w:val="en-GB"/>
              </w:rPr>
              <w:t>(quarry areas)</w:t>
            </w: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Loss of land values </w:t>
            </w:r>
          </w:p>
        </w:tc>
        <w:tc>
          <w:tcPr>
            <w:tcW w:w="2614"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Existing borrow sites will be used to source aggregates, therefore, no need to develop new sources of aggregates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Contract clauses </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color w:val="000000"/>
                <w:sz w:val="22"/>
              </w:rPr>
              <w:t>Incorporating good construction management practices – once for each site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tcPr>
          <w:p w:rsidR="00C712B6" w:rsidRPr="00F21AB9" w:rsidRDefault="00E13E56" w:rsidP="000B0334">
            <w:pPr>
              <w:rPr>
                <w:rFonts w:ascii="Book Antiqua" w:hAnsi="Book Antiqua"/>
                <w:lang w:val="en-GB"/>
              </w:rPr>
            </w:pPr>
            <w:r w:rsidRPr="00F21AB9">
              <w:rPr>
                <w:rFonts w:ascii="Book Antiqua" w:hAnsi="Book Antiqua"/>
                <w:lang w:val="en-GB"/>
              </w:rPr>
              <w:t>Substation Packages</w:t>
            </w: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Health and safety</w:t>
            </w:r>
          </w:p>
        </w:tc>
        <w:tc>
          <w:tcPr>
            <w:tcW w:w="1769"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Injury and sickness of workers and members of the public</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Contract provisions specifying minimum requirements for construction camps</w:t>
            </w:r>
          </w:p>
        </w:tc>
        <w:tc>
          <w:tcPr>
            <w:tcW w:w="2136"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Contract clauses (number of incidents and total lost-work days caused by injuries and sickness)</w:t>
            </w:r>
          </w:p>
        </w:tc>
        <w:tc>
          <w:tcPr>
            <w:tcW w:w="1715"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color w:val="000000"/>
                <w:sz w:val="22"/>
              </w:rPr>
              <w:t>Contract clauses compliance – once every quarter</w:t>
            </w:r>
          </w:p>
        </w:tc>
        <w:tc>
          <w:tcPr>
            <w:tcW w:w="1687"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 (Contractor through contract provisions)</w:t>
            </w:r>
          </w:p>
        </w:tc>
        <w:tc>
          <w:tcPr>
            <w:tcW w:w="1842" w:type="dxa"/>
            <w:vMerge w:val="restart"/>
          </w:tcPr>
          <w:p w:rsidR="00C712B6" w:rsidRPr="00F21AB9" w:rsidRDefault="00C712B6" w:rsidP="000B0334">
            <w:pPr>
              <w:rPr>
                <w:rFonts w:ascii="Book Antiqua" w:hAnsi="Book Antiqua"/>
              </w:rPr>
            </w:pPr>
            <w:r w:rsidRPr="00F21AB9">
              <w:rPr>
                <w:rFonts w:ascii="Book Antiqua" w:hAnsi="Book Antiqua"/>
                <w:lang w:val="en-GB"/>
              </w:rPr>
              <w:t>Construction period</w:t>
            </w:r>
          </w:p>
        </w:tc>
        <w:tc>
          <w:tcPr>
            <w:tcW w:w="1842" w:type="dxa"/>
            <w:vMerge w:val="restart"/>
          </w:tcPr>
          <w:p w:rsidR="00C712B6" w:rsidRPr="00F21AB9" w:rsidRDefault="00C712B6" w:rsidP="000B0334">
            <w:pPr>
              <w:rPr>
                <w:rFonts w:ascii="Book Antiqua" w:hAnsi="Book Antiqua"/>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Contractor to prepare and implement a health and safety plan.</w:t>
            </w:r>
          </w:p>
        </w:tc>
        <w:tc>
          <w:tcPr>
            <w:tcW w:w="2136" w:type="dxa"/>
            <w:vMerge/>
          </w:tcPr>
          <w:p w:rsidR="00C712B6" w:rsidRPr="00F21AB9" w:rsidRDefault="00C712B6" w:rsidP="000B0334">
            <w:pPr>
              <w:pStyle w:val="TableText"/>
              <w:spacing w:line="240" w:lineRule="auto"/>
              <w:rPr>
                <w:rFonts w:ascii="Book Antiqua" w:hAnsi="Book Antiqua"/>
                <w:sz w:val="22"/>
                <w:lang w:val="en-GB"/>
              </w:rPr>
            </w:pPr>
          </w:p>
        </w:tc>
        <w:tc>
          <w:tcPr>
            <w:tcW w:w="1715" w:type="dxa"/>
            <w:vMerge/>
          </w:tcPr>
          <w:p w:rsidR="00C712B6" w:rsidRPr="00F21AB9" w:rsidRDefault="00C712B6" w:rsidP="000B0334">
            <w:pPr>
              <w:pStyle w:val="TableText"/>
              <w:spacing w:line="240" w:lineRule="auto"/>
              <w:rPr>
                <w:rFonts w:ascii="Book Antiqua" w:hAnsi="Book Antiqua"/>
                <w:sz w:val="22"/>
                <w:lang w:val="en-GB"/>
              </w:rPr>
            </w:pP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Contractor to arrange for health and safety training sessions</w:t>
            </w:r>
          </w:p>
        </w:tc>
        <w:tc>
          <w:tcPr>
            <w:tcW w:w="2136" w:type="dxa"/>
            <w:vMerge/>
          </w:tcPr>
          <w:p w:rsidR="00C712B6" w:rsidRPr="00F21AB9" w:rsidRDefault="00C712B6" w:rsidP="000B0334">
            <w:pPr>
              <w:pStyle w:val="TableText"/>
              <w:spacing w:line="240" w:lineRule="auto"/>
              <w:rPr>
                <w:rFonts w:ascii="Book Antiqua" w:hAnsi="Book Antiqua"/>
                <w:sz w:val="22"/>
                <w:lang w:val="en-GB"/>
              </w:rPr>
            </w:pPr>
          </w:p>
        </w:tc>
        <w:tc>
          <w:tcPr>
            <w:tcW w:w="1715" w:type="dxa"/>
            <w:vMerge/>
          </w:tcPr>
          <w:p w:rsidR="00C712B6" w:rsidRPr="00F21AB9" w:rsidRDefault="00C712B6" w:rsidP="000B0334">
            <w:pPr>
              <w:pStyle w:val="TableText"/>
              <w:spacing w:line="240" w:lineRule="auto"/>
              <w:rPr>
                <w:rFonts w:ascii="Book Antiqua" w:hAnsi="Book Antiqua"/>
                <w:sz w:val="22"/>
                <w:lang w:val="en-GB"/>
              </w:rPr>
            </w:pP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Inadequate construction stage monitoring</w:t>
            </w:r>
          </w:p>
        </w:tc>
        <w:tc>
          <w:tcPr>
            <w:tcW w:w="1769"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Likely to maximise damages</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Training of POWERGRID environmental monitoring personnel</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Training schedules</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Number of programs attended by each person – once a year</w:t>
            </w:r>
          </w:p>
        </w:tc>
        <w:tc>
          <w:tcPr>
            <w:tcW w:w="1687"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POWERGRID </w:t>
            </w:r>
          </w:p>
        </w:tc>
        <w:tc>
          <w:tcPr>
            <w:tcW w:w="1842"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Routinely throughout construction period</w:t>
            </w:r>
          </w:p>
        </w:tc>
        <w:tc>
          <w:tcPr>
            <w:tcW w:w="1842"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jc w:val="left"/>
              <w:rPr>
                <w:rFonts w:ascii="Book Antiqua" w:hAnsi="Book Antiqua"/>
                <w:b/>
                <w:bCs/>
                <w:color w:val="000000"/>
              </w:rPr>
            </w:pPr>
          </w:p>
        </w:tc>
        <w:tc>
          <w:tcPr>
            <w:tcW w:w="1769" w:type="dxa"/>
            <w:vMerge/>
          </w:tcPr>
          <w:p w:rsidR="00C712B6" w:rsidRPr="00F21AB9" w:rsidRDefault="00C712B6" w:rsidP="000B0334">
            <w:pPr>
              <w:jc w:val="left"/>
              <w:rPr>
                <w:rFonts w:ascii="Book Antiqua" w:hAnsi="Book Antiqua"/>
              </w:rPr>
            </w:pP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lang w:val="en-GB"/>
              </w:rPr>
              <w:t>Implementation of effective environmental monitoring and reporting system using checklist of all contractual environmental requirements</w:t>
            </w:r>
          </w:p>
        </w:tc>
        <w:tc>
          <w:tcPr>
            <w:tcW w:w="2136" w:type="dxa"/>
          </w:tcPr>
          <w:p w:rsidR="00C712B6" w:rsidRPr="00F21AB9" w:rsidRDefault="00C712B6" w:rsidP="000B0334">
            <w:pPr>
              <w:rPr>
                <w:rFonts w:ascii="Book Antiqua" w:hAnsi="Book Antiqua"/>
                <w:color w:val="000000"/>
              </w:rPr>
            </w:pPr>
            <w:r w:rsidRPr="00F21AB9">
              <w:rPr>
                <w:rFonts w:ascii="Book Antiqua" w:hAnsi="Book Antiqua"/>
                <w:color w:val="000000"/>
              </w:rPr>
              <w:t>Respective contract checklists and remedial actions taken thereof.</w:t>
            </w:r>
          </w:p>
        </w:tc>
        <w:tc>
          <w:tcPr>
            <w:tcW w:w="1715" w:type="dxa"/>
          </w:tcPr>
          <w:p w:rsidR="00C712B6" w:rsidRPr="00F21AB9" w:rsidRDefault="00C712B6" w:rsidP="000B0334">
            <w:pPr>
              <w:rPr>
                <w:rFonts w:ascii="Book Antiqua" w:hAnsi="Book Antiqua"/>
                <w:color w:val="000000"/>
              </w:rPr>
            </w:pPr>
            <w:r w:rsidRPr="00F21AB9">
              <w:rPr>
                <w:rFonts w:ascii="Book Antiqua" w:hAnsi="Book Antiqua"/>
                <w:color w:val="000000"/>
              </w:rPr>
              <w:t>Submission of duly completed checklists of all contracts for each site - once</w:t>
            </w: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jc w:val="left"/>
              <w:rPr>
                <w:rFonts w:ascii="Book Antiqua" w:hAnsi="Book Antiqua"/>
                <w:b/>
                <w:bCs/>
                <w:color w:val="000000"/>
              </w:rPr>
            </w:pPr>
          </w:p>
        </w:tc>
        <w:tc>
          <w:tcPr>
            <w:tcW w:w="1769" w:type="dxa"/>
            <w:vMerge/>
          </w:tcPr>
          <w:p w:rsidR="00C712B6" w:rsidRPr="00F21AB9" w:rsidRDefault="00C712B6" w:rsidP="000B0334">
            <w:pPr>
              <w:jc w:val="left"/>
              <w:rPr>
                <w:rFonts w:ascii="Book Antiqua" w:hAnsi="Book Antiqua"/>
              </w:rPr>
            </w:pP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lang w:val="en-GB"/>
              </w:rPr>
              <w:t>Appropriate contact clauses to ensure satisfactory implementation of contractual environmental mitigation measures.</w:t>
            </w:r>
          </w:p>
        </w:tc>
        <w:tc>
          <w:tcPr>
            <w:tcW w:w="2136" w:type="dxa"/>
          </w:tcPr>
          <w:p w:rsidR="00C712B6" w:rsidRPr="00F21AB9" w:rsidRDefault="00C712B6" w:rsidP="000B0334">
            <w:pPr>
              <w:rPr>
                <w:rFonts w:ascii="Book Antiqua" w:hAnsi="Book Antiqua"/>
                <w:color w:val="000000"/>
              </w:rPr>
            </w:pPr>
            <w:r w:rsidRPr="00F21AB9">
              <w:rPr>
                <w:rFonts w:ascii="Book Antiqua" w:hAnsi="Book Antiqua"/>
                <w:color w:val="000000"/>
              </w:rPr>
              <w:t>Compliance report related to environmental aspects for the contract</w:t>
            </w:r>
          </w:p>
        </w:tc>
        <w:tc>
          <w:tcPr>
            <w:tcW w:w="1715" w:type="dxa"/>
          </w:tcPr>
          <w:p w:rsidR="00C712B6" w:rsidRPr="00F21AB9" w:rsidRDefault="00C712B6" w:rsidP="000B0334">
            <w:pPr>
              <w:rPr>
                <w:rFonts w:ascii="Book Antiqua" w:hAnsi="Book Antiqua"/>
                <w:color w:val="000000"/>
              </w:rPr>
            </w:pPr>
            <w:r w:rsidRPr="00F21AB9">
              <w:rPr>
                <w:rFonts w:ascii="Book Antiqua" w:hAnsi="Book Antiqua"/>
                <w:color w:val="000000"/>
              </w:rPr>
              <w:t>Submission of duly completed compliance report for each contract - once</w:t>
            </w:r>
          </w:p>
        </w:tc>
        <w:tc>
          <w:tcPr>
            <w:tcW w:w="1687" w:type="dxa"/>
            <w:vMerge/>
          </w:tcPr>
          <w:p w:rsidR="00C712B6" w:rsidRPr="00F21AB9" w:rsidRDefault="00C712B6" w:rsidP="000B0334">
            <w:pPr>
              <w:rPr>
                <w:rFonts w:ascii="Book Antiqua" w:hAnsi="Book Antiqua"/>
              </w:rPr>
            </w:pPr>
          </w:p>
        </w:tc>
        <w:tc>
          <w:tcPr>
            <w:tcW w:w="1842" w:type="dxa"/>
            <w:vMerge/>
          </w:tcPr>
          <w:p w:rsidR="00C712B6" w:rsidRPr="00F21AB9" w:rsidRDefault="00C712B6" w:rsidP="000B0334">
            <w:pPr>
              <w:rPr>
                <w:rFonts w:ascii="Book Antiqua" w:hAnsi="Book Antiqua"/>
              </w:rPr>
            </w:pPr>
          </w:p>
        </w:tc>
        <w:tc>
          <w:tcPr>
            <w:tcW w:w="1842" w:type="dxa"/>
            <w:vMerge/>
          </w:tcPr>
          <w:p w:rsidR="00C712B6" w:rsidRPr="00F21AB9" w:rsidRDefault="00C712B6" w:rsidP="000B0334">
            <w:pPr>
              <w:rPr>
                <w:rFonts w:ascii="Book Antiqua" w:hAnsi="Book Antiqua"/>
              </w:rPr>
            </w:pPr>
          </w:p>
        </w:tc>
      </w:tr>
      <w:tr w:rsidR="00C712B6" w:rsidRPr="00F21AB9" w:rsidTr="002E0951">
        <w:tblPrEx>
          <w:tblCellMar>
            <w:top w:w="0" w:type="dxa"/>
            <w:bottom w:w="0" w:type="dxa"/>
          </w:tblCellMar>
        </w:tblPrEx>
        <w:trPr>
          <w:cantSplit/>
        </w:trPr>
        <w:tc>
          <w:tcPr>
            <w:tcW w:w="13691" w:type="dxa"/>
            <w:gridSpan w:val="7"/>
          </w:tcPr>
          <w:p w:rsidR="00C712B6" w:rsidRPr="00F21AB9" w:rsidRDefault="00C712B6" w:rsidP="000B0334">
            <w:pPr>
              <w:jc w:val="left"/>
              <w:rPr>
                <w:rFonts w:ascii="Book Antiqua" w:hAnsi="Book Antiqua"/>
              </w:rPr>
            </w:pPr>
            <w:r w:rsidRPr="00F21AB9">
              <w:rPr>
                <w:rFonts w:ascii="Book Antiqua" w:hAnsi="Book Antiqua"/>
                <w:b/>
                <w:bCs/>
                <w:color w:val="000000"/>
              </w:rPr>
              <w:t>Operation and Maintenance</w:t>
            </w:r>
          </w:p>
        </w:tc>
        <w:tc>
          <w:tcPr>
            <w:tcW w:w="1842" w:type="dxa"/>
          </w:tcPr>
          <w:p w:rsidR="00C712B6" w:rsidRPr="00F21AB9" w:rsidRDefault="00C712B6" w:rsidP="000B0334">
            <w:pPr>
              <w:jc w:val="left"/>
              <w:rPr>
                <w:rFonts w:ascii="Book Antiqua" w:hAnsi="Book Antiqua"/>
                <w:b/>
                <w:bCs/>
                <w:color w:val="000000"/>
              </w:rPr>
            </w:pP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 xml:space="preserve">Location of transmission towers and transmission line alignment and design </w:t>
            </w:r>
          </w:p>
        </w:tc>
        <w:tc>
          <w:tcPr>
            <w:tcW w:w="1769" w:type="dxa"/>
          </w:tcPr>
          <w:p w:rsidR="00C712B6" w:rsidRPr="00F21AB9" w:rsidRDefault="00C712B6" w:rsidP="000B0334">
            <w:pPr>
              <w:jc w:val="left"/>
              <w:rPr>
                <w:rFonts w:ascii="Book Antiqua" w:hAnsi="Book Antiqua"/>
              </w:rPr>
            </w:pPr>
            <w:r w:rsidRPr="00F21AB9">
              <w:rPr>
                <w:rFonts w:ascii="Book Antiqua" w:hAnsi="Book Antiqua"/>
              </w:rPr>
              <w:t>Exposure to safety related risks</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Setback of dwellings to overhead line route designed in accordance with permitted level of power frequency and the regulation of supervision at sites.</w:t>
            </w:r>
          </w:p>
        </w:tc>
        <w:tc>
          <w:tcPr>
            <w:tcW w:w="2136" w:type="dxa"/>
          </w:tcPr>
          <w:p w:rsidR="00C712B6" w:rsidRPr="00F21AB9" w:rsidRDefault="00C712B6" w:rsidP="000B0334">
            <w:pPr>
              <w:rPr>
                <w:rFonts w:ascii="Book Antiqua" w:hAnsi="Book Antiqua"/>
                <w:color w:val="000000"/>
              </w:rPr>
            </w:pPr>
            <w:r w:rsidRPr="00F21AB9">
              <w:rPr>
                <w:rFonts w:ascii="Book Antiqua" w:hAnsi="Book Antiqua"/>
                <w:color w:val="000000"/>
              </w:rPr>
              <w:t>Compliance with setback distances (“as-built” diagrams)</w:t>
            </w:r>
          </w:p>
        </w:tc>
        <w:tc>
          <w:tcPr>
            <w:tcW w:w="1715" w:type="dxa"/>
          </w:tcPr>
          <w:p w:rsidR="00C712B6" w:rsidRPr="00F21AB9" w:rsidRDefault="00C712B6" w:rsidP="000B0334">
            <w:pPr>
              <w:rPr>
                <w:rFonts w:ascii="Book Antiqua" w:hAnsi="Book Antiqua"/>
                <w:color w:val="000000"/>
              </w:rPr>
            </w:pPr>
            <w:r w:rsidRPr="00F21AB9">
              <w:rPr>
                <w:rFonts w:ascii="Book Antiqua" w:hAnsi="Book Antiqua"/>
                <w:color w:val="000000"/>
              </w:rPr>
              <w:t>Setback distances to nearest houses – once in quarter</w:t>
            </w:r>
          </w:p>
        </w:tc>
        <w:tc>
          <w:tcPr>
            <w:tcW w:w="1687" w:type="dxa"/>
          </w:tcPr>
          <w:p w:rsidR="00C712B6" w:rsidRPr="00F21AB9" w:rsidRDefault="00C712B6"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POWERGRID</w:t>
            </w:r>
          </w:p>
        </w:tc>
        <w:tc>
          <w:tcPr>
            <w:tcW w:w="1842" w:type="dxa"/>
          </w:tcPr>
          <w:p w:rsidR="00C712B6" w:rsidRPr="00F21AB9" w:rsidRDefault="00C712B6" w:rsidP="000B0334">
            <w:pPr>
              <w:pStyle w:val="TableText"/>
              <w:keepNext/>
              <w:spacing w:line="240" w:lineRule="auto"/>
              <w:rPr>
                <w:rFonts w:ascii="Book Antiqua" w:hAnsi="Book Antiqua" w:cs="Arial"/>
                <w:bCs/>
                <w:sz w:val="22"/>
                <w:lang w:val="en-GB"/>
              </w:rPr>
            </w:pPr>
            <w:r w:rsidRPr="00F21AB9">
              <w:rPr>
                <w:rFonts w:ascii="Book Antiqua" w:hAnsi="Book Antiqua" w:cs="Arial"/>
                <w:bCs/>
                <w:sz w:val="22"/>
                <w:lang w:val="en-GB"/>
              </w:rPr>
              <w:t>During operations</w:t>
            </w:r>
          </w:p>
        </w:tc>
        <w:tc>
          <w:tcPr>
            <w:tcW w:w="1842" w:type="dxa"/>
          </w:tcPr>
          <w:p w:rsidR="00C712B6" w:rsidRPr="00F21AB9" w:rsidRDefault="00C712B6" w:rsidP="000B0334">
            <w:pPr>
              <w:pStyle w:val="TableText"/>
              <w:keepNext/>
              <w:spacing w:line="240" w:lineRule="auto"/>
              <w:rPr>
                <w:rFonts w:ascii="Book Antiqua" w:hAnsi="Book Antiqua" w:cs="Arial"/>
                <w:bCs/>
                <w:sz w:val="22"/>
                <w:lang w:val="en-GB"/>
              </w:rPr>
            </w:pPr>
            <w:r w:rsidRPr="00F21AB9">
              <w:rPr>
                <w:rFonts w:ascii="Book Antiqua" w:hAnsi="Book Antiqua"/>
                <w:sz w:val="22"/>
                <w:lang w:val="en-GB"/>
              </w:rPr>
              <w:t>Transmission Line Tower Packages</w:t>
            </w:r>
          </w:p>
        </w:tc>
      </w:tr>
      <w:tr w:rsidR="00C712B6" w:rsidRPr="00F21AB9" w:rsidTr="002E0951">
        <w:tblPrEx>
          <w:tblCellMar>
            <w:top w:w="0" w:type="dxa"/>
            <w:bottom w:w="0" w:type="dxa"/>
          </w:tblCellMar>
        </w:tblPrEx>
        <w:tc>
          <w:tcPr>
            <w:tcW w:w="1928"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Equipment submerged under flood</w:t>
            </w: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Contamination of receptors (land, water)</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Equipment installed above the high flood level (HFL) by raising the foundation pad.</w:t>
            </w:r>
          </w:p>
        </w:tc>
        <w:tc>
          <w:tcPr>
            <w:tcW w:w="2136" w:type="dxa"/>
          </w:tcPr>
          <w:p w:rsidR="00C712B6" w:rsidRPr="00F21AB9" w:rsidRDefault="00C712B6" w:rsidP="000B0334">
            <w:pPr>
              <w:rPr>
                <w:rFonts w:ascii="Book Antiqua" w:hAnsi="Book Antiqua"/>
                <w:color w:val="000000"/>
              </w:rPr>
            </w:pPr>
            <w:r w:rsidRPr="00F21AB9">
              <w:rPr>
                <w:rFonts w:ascii="Book Antiqua" w:hAnsi="Book Antiqua"/>
                <w:color w:val="000000"/>
              </w:rPr>
              <w:t>Substation design to account for HFL (“as-built” diagrams)</w:t>
            </w:r>
          </w:p>
        </w:tc>
        <w:tc>
          <w:tcPr>
            <w:tcW w:w="1715" w:type="dxa"/>
          </w:tcPr>
          <w:p w:rsidR="00C712B6" w:rsidRPr="00F21AB9" w:rsidRDefault="00C712B6" w:rsidP="000B0334">
            <w:pPr>
              <w:rPr>
                <w:rFonts w:ascii="Book Antiqua" w:hAnsi="Book Antiqua"/>
                <w:color w:val="000000"/>
              </w:rPr>
            </w:pPr>
            <w:r w:rsidRPr="00F21AB9">
              <w:rPr>
                <w:rFonts w:ascii="Book Antiqua" w:hAnsi="Book Antiqua"/>
                <w:color w:val="000000"/>
              </w:rPr>
              <w:t>Base height as per flood design - once</w:t>
            </w:r>
          </w:p>
        </w:tc>
        <w:tc>
          <w:tcPr>
            <w:tcW w:w="1687" w:type="dxa"/>
          </w:tcPr>
          <w:p w:rsidR="00C712B6" w:rsidRPr="00F21AB9" w:rsidRDefault="00C712B6" w:rsidP="000B0334">
            <w:pPr>
              <w:rPr>
                <w:rFonts w:ascii="Book Antiqua" w:hAnsi="Book Antiqua"/>
              </w:rPr>
            </w:pPr>
            <w:r w:rsidRPr="00F21AB9">
              <w:rPr>
                <w:rFonts w:ascii="Book Antiqua" w:hAnsi="Book Antiqua"/>
                <w:bCs/>
                <w:lang w:val="en-GB"/>
              </w:rPr>
              <w:t>POWERGRID</w:t>
            </w:r>
          </w:p>
        </w:tc>
        <w:tc>
          <w:tcPr>
            <w:tcW w:w="1842" w:type="dxa"/>
          </w:tcPr>
          <w:p w:rsidR="00C712B6" w:rsidRPr="00F21AB9" w:rsidRDefault="00C712B6" w:rsidP="000B0334">
            <w:pPr>
              <w:rPr>
                <w:rFonts w:ascii="Book Antiqua" w:hAnsi="Book Antiqua"/>
              </w:rPr>
            </w:pPr>
            <w:r w:rsidRPr="00F21AB9">
              <w:rPr>
                <w:rFonts w:ascii="Book Antiqua" w:hAnsi="Book Antiqua"/>
                <w:bCs/>
                <w:lang w:val="en-GB"/>
              </w:rPr>
              <w:t>During operations</w:t>
            </w:r>
          </w:p>
        </w:tc>
        <w:tc>
          <w:tcPr>
            <w:tcW w:w="1842" w:type="dxa"/>
          </w:tcPr>
          <w:p w:rsidR="00C712B6" w:rsidRPr="00F21AB9" w:rsidRDefault="00E13E56" w:rsidP="000B0334">
            <w:pPr>
              <w:rPr>
                <w:rFonts w:ascii="Book Antiqua" w:hAnsi="Book Antiqua"/>
                <w:bCs/>
                <w:lang w:val="en-GB"/>
              </w:rPr>
            </w:pPr>
            <w:r w:rsidRPr="00F21AB9">
              <w:rPr>
                <w:rFonts w:ascii="Book Antiqua" w:hAnsi="Book Antiqua"/>
                <w:lang w:val="en-GB"/>
              </w:rPr>
              <w:t>All packages</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Oil spillage</w:t>
            </w:r>
          </w:p>
        </w:tc>
        <w:tc>
          <w:tcPr>
            <w:tcW w:w="1769" w:type="dxa"/>
          </w:tcPr>
          <w:p w:rsidR="00C712B6" w:rsidRPr="00F21AB9" w:rsidRDefault="00C712B6" w:rsidP="000B0334">
            <w:pPr>
              <w:jc w:val="left"/>
              <w:rPr>
                <w:rFonts w:ascii="Book Antiqua" w:hAnsi="Book Antiqua"/>
              </w:rPr>
            </w:pPr>
            <w:r w:rsidRPr="00F21AB9">
              <w:rPr>
                <w:rFonts w:ascii="Book Antiqua" w:hAnsi="Book Antiqua"/>
              </w:rPr>
              <w:t xml:space="preserve">Contamination of land/nearby </w:t>
            </w:r>
            <w:r w:rsidRPr="00F21AB9">
              <w:rPr>
                <w:rFonts w:ascii="Book Antiqua" w:hAnsi="Book Antiqua"/>
              </w:rPr>
              <w:lastRenderedPageBreak/>
              <w:t>water bodies</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 xml:space="preserve">Substation transformers located </w:t>
            </w:r>
            <w:r w:rsidRPr="00F21AB9">
              <w:rPr>
                <w:rFonts w:ascii="Book Antiqua" w:hAnsi="Book Antiqua"/>
                <w:color w:val="000000"/>
              </w:rPr>
              <w:lastRenderedPageBreak/>
              <w:t>within secure and impervious bunded areas with a storage capacity of at least 100% of the capacity of oil in transformers and associated reserve tanks.</w:t>
            </w:r>
          </w:p>
        </w:tc>
        <w:tc>
          <w:tcPr>
            <w:tcW w:w="2136" w:type="dxa"/>
          </w:tcPr>
          <w:p w:rsidR="00C712B6" w:rsidRPr="00F21AB9" w:rsidRDefault="00C712B6" w:rsidP="000B0334">
            <w:pPr>
              <w:rPr>
                <w:rFonts w:ascii="Book Antiqua" w:hAnsi="Book Antiqua"/>
                <w:color w:val="000000"/>
              </w:rPr>
            </w:pPr>
            <w:r w:rsidRPr="00F21AB9">
              <w:rPr>
                <w:rFonts w:ascii="Book Antiqua" w:hAnsi="Book Antiqua"/>
                <w:color w:val="000000"/>
              </w:rPr>
              <w:lastRenderedPageBreak/>
              <w:t xml:space="preserve">Substation bunding </w:t>
            </w:r>
          </w:p>
          <w:p w:rsidR="00C712B6" w:rsidRPr="00F21AB9" w:rsidRDefault="00C712B6" w:rsidP="000B0334">
            <w:pPr>
              <w:numPr>
                <w:ins w:id="3" w:author="OIST" w:date="2004-10-13T16:40:00Z"/>
              </w:numPr>
              <w:rPr>
                <w:rFonts w:ascii="Book Antiqua" w:hAnsi="Book Antiqua"/>
                <w:color w:val="000000"/>
              </w:rPr>
            </w:pPr>
            <w:r w:rsidRPr="00F21AB9">
              <w:rPr>
                <w:rFonts w:ascii="Book Antiqua" w:hAnsi="Book Antiqua"/>
                <w:color w:val="000000"/>
              </w:rPr>
              <w:t xml:space="preserve">(“as-built” </w:t>
            </w:r>
            <w:r w:rsidRPr="00F21AB9">
              <w:rPr>
                <w:rFonts w:ascii="Book Antiqua" w:hAnsi="Book Antiqua"/>
                <w:color w:val="000000"/>
              </w:rPr>
              <w:lastRenderedPageBreak/>
              <w:t>diagrams)</w:t>
            </w:r>
          </w:p>
        </w:tc>
        <w:tc>
          <w:tcPr>
            <w:tcW w:w="1715" w:type="dxa"/>
          </w:tcPr>
          <w:p w:rsidR="00C712B6" w:rsidRPr="00F21AB9" w:rsidRDefault="00C712B6" w:rsidP="000B0334">
            <w:pPr>
              <w:rPr>
                <w:rFonts w:ascii="Book Antiqua" w:hAnsi="Book Antiqua"/>
                <w:color w:val="000000"/>
              </w:rPr>
            </w:pPr>
            <w:r w:rsidRPr="00F21AB9">
              <w:rPr>
                <w:rFonts w:ascii="Book Antiqua" w:hAnsi="Book Antiqua"/>
                <w:color w:val="000000"/>
              </w:rPr>
              <w:lastRenderedPageBreak/>
              <w:t xml:space="preserve">Bunding capacity and </w:t>
            </w:r>
            <w:r w:rsidRPr="00F21AB9">
              <w:rPr>
                <w:rFonts w:ascii="Book Antiqua" w:hAnsi="Book Antiqua"/>
                <w:color w:val="000000"/>
              </w:rPr>
              <w:lastRenderedPageBreak/>
              <w:t>permeability - once</w:t>
            </w:r>
          </w:p>
        </w:tc>
        <w:tc>
          <w:tcPr>
            <w:tcW w:w="1687" w:type="dxa"/>
          </w:tcPr>
          <w:p w:rsidR="00C712B6" w:rsidRPr="00F21AB9" w:rsidRDefault="00C712B6" w:rsidP="000B0334">
            <w:pPr>
              <w:rPr>
                <w:rFonts w:ascii="Book Antiqua" w:hAnsi="Book Antiqua"/>
              </w:rPr>
            </w:pPr>
            <w:r w:rsidRPr="00F21AB9">
              <w:rPr>
                <w:rFonts w:ascii="Book Antiqua" w:hAnsi="Book Antiqua"/>
                <w:bCs/>
                <w:lang w:val="en-GB"/>
              </w:rPr>
              <w:lastRenderedPageBreak/>
              <w:t>POWERGRID</w:t>
            </w:r>
          </w:p>
        </w:tc>
        <w:tc>
          <w:tcPr>
            <w:tcW w:w="1842" w:type="dxa"/>
          </w:tcPr>
          <w:p w:rsidR="00C712B6" w:rsidRPr="00F21AB9" w:rsidRDefault="00C712B6" w:rsidP="000B0334">
            <w:pPr>
              <w:rPr>
                <w:rFonts w:ascii="Book Antiqua" w:hAnsi="Book Antiqua"/>
              </w:rPr>
            </w:pPr>
            <w:r w:rsidRPr="00F21AB9">
              <w:rPr>
                <w:rFonts w:ascii="Book Antiqua" w:hAnsi="Book Antiqua"/>
                <w:bCs/>
                <w:lang w:val="en-GB"/>
              </w:rPr>
              <w:t>During operations</w:t>
            </w:r>
          </w:p>
        </w:tc>
        <w:tc>
          <w:tcPr>
            <w:tcW w:w="1842" w:type="dxa"/>
          </w:tcPr>
          <w:p w:rsidR="00C712B6" w:rsidRPr="00F21AB9" w:rsidRDefault="00C712B6" w:rsidP="000B0334">
            <w:pPr>
              <w:rPr>
                <w:rFonts w:ascii="Book Antiqua" w:hAnsi="Book Antiqua"/>
                <w:bCs/>
                <w:lang w:val="en-GB"/>
              </w:rPr>
            </w:pPr>
            <w:r w:rsidRPr="00F21AB9">
              <w:rPr>
                <w:rFonts w:ascii="Book Antiqua" w:hAnsi="Book Antiqua"/>
                <w:lang w:val="en-GB"/>
              </w:rPr>
              <w:t>Substation Packages</w:t>
            </w:r>
            <w:r w:rsidR="0016314E" w:rsidRPr="00F21AB9">
              <w:rPr>
                <w:rFonts w:ascii="Book Antiqua" w:hAnsi="Book Antiqua"/>
                <w:lang w:val="en-GB"/>
              </w:rPr>
              <w:t>*</w:t>
            </w:r>
          </w:p>
        </w:tc>
      </w:tr>
      <w:tr w:rsidR="00D67728" w:rsidRPr="00F21AB9" w:rsidTr="002E0951">
        <w:tblPrEx>
          <w:tblCellMar>
            <w:top w:w="0" w:type="dxa"/>
            <w:bottom w:w="0" w:type="dxa"/>
          </w:tblCellMar>
        </w:tblPrEx>
        <w:trPr>
          <w:cantSplit/>
        </w:trPr>
        <w:tc>
          <w:tcPr>
            <w:tcW w:w="1928"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Inadequate provision of staff/workers health and safety during operations </w:t>
            </w:r>
          </w:p>
        </w:tc>
        <w:tc>
          <w:tcPr>
            <w:tcW w:w="1769"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 xml:space="preserve">Injury and sickness of staff /workers </w:t>
            </w:r>
          </w:p>
        </w:tc>
        <w:tc>
          <w:tcPr>
            <w:tcW w:w="2614" w:type="dxa"/>
          </w:tcPr>
          <w:p w:rsidR="00D67728" w:rsidRPr="00F21AB9" w:rsidRDefault="00D67728" w:rsidP="000B0334">
            <w:pPr>
              <w:pStyle w:val="TableT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Careful design using appropriate technologies to minimise hazards</w:t>
            </w:r>
          </w:p>
        </w:tc>
        <w:tc>
          <w:tcPr>
            <w:tcW w:w="2136" w:type="dxa"/>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Usage of appropriate technologies (lost work days due to illness and injuries)</w:t>
            </w:r>
          </w:p>
        </w:tc>
        <w:tc>
          <w:tcPr>
            <w:tcW w:w="1715" w:type="dxa"/>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Preparedness level for using these technologies in crisis – once each year</w:t>
            </w:r>
          </w:p>
        </w:tc>
        <w:tc>
          <w:tcPr>
            <w:tcW w:w="1687"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Design and operation</w:t>
            </w:r>
          </w:p>
        </w:tc>
        <w:tc>
          <w:tcPr>
            <w:tcW w:w="1842"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All Packages</w:t>
            </w:r>
          </w:p>
          <w:p w:rsidR="00D67728" w:rsidRPr="00F21AB9" w:rsidRDefault="00D67728" w:rsidP="00E13E56">
            <w:pPr>
              <w:pStyle w:val="TableText"/>
              <w:rPr>
                <w:rFonts w:ascii="Book Antiqua" w:hAnsi="Book Antiqua"/>
                <w:sz w:val="22"/>
                <w:lang w:val="en-GB"/>
              </w:rPr>
            </w:pPr>
          </w:p>
        </w:tc>
      </w:tr>
      <w:tr w:rsidR="00D67728" w:rsidRPr="00F21AB9" w:rsidTr="002E0951">
        <w:tblPrEx>
          <w:tblCellMar>
            <w:top w:w="0" w:type="dxa"/>
            <w:bottom w:w="0" w:type="dxa"/>
          </w:tblCellMar>
        </w:tblPrEx>
        <w:trPr>
          <w:cantSplit/>
        </w:trPr>
        <w:tc>
          <w:tcPr>
            <w:tcW w:w="1928" w:type="dxa"/>
            <w:vMerge/>
          </w:tcPr>
          <w:p w:rsidR="00D67728" w:rsidRPr="00F21AB9" w:rsidRDefault="00D67728" w:rsidP="000B0334">
            <w:pPr>
              <w:pStyle w:val="TableText"/>
              <w:spacing w:line="240" w:lineRule="auto"/>
              <w:rPr>
                <w:rFonts w:ascii="Book Antiqua" w:hAnsi="Book Antiqua"/>
                <w:sz w:val="22"/>
                <w:lang w:val="en-GB"/>
              </w:rPr>
            </w:pPr>
          </w:p>
        </w:tc>
        <w:tc>
          <w:tcPr>
            <w:tcW w:w="1769" w:type="dxa"/>
            <w:vMerge/>
          </w:tcPr>
          <w:p w:rsidR="00D67728" w:rsidRPr="00F21AB9" w:rsidRDefault="00D67728" w:rsidP="000B0334">
            <w:pPr>
              <w:pStyle w:val="TableText"/>
              <w:spacing w:line="240" w:lineRule="auto"/>
              <w:rPr>
                <w:rFonts w:ascii="Book Antiqua" w:hAnsi="Book Antiqua"/>
                <w:sz w:val="22"/>
                <w:lang w:val="en-GB"/>
              </w:rPr>
            </w:pPr>
          </w:p>
        </w:tc>
        <w:tc>
          <w:tcPr>
            <w:tcW w:w="2614" w:type="dxa"/>
          </w:tcPr>
          <w:p w:rsidR="00D67728" w:rsidRPr="00F21AB9" w:rsidRDefault="00D67728"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Safety awareness raising for staff.</w:t>
            </w:r>
          </w:p>
        </w:tc>
        <w:tc>
          <w:tcPr>
            <w:tcW w:w="2136"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Training/awareness programs and mock drills</w:t>
            </w:r>
          </w:p>
        </w:tc>
        <w:tc>
          <w:tcPr>
            <w:tcW w:w="1715" w:type="dxa"/>
            <w:vMerge w:val="restart"/>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Number of programs and percent of staff /workers covered – once each year</w:t>
            </w:r>
          </w:p>
        </w:tc>
        <w:tc>
          <w:tcPr>
            <w:tcW w:w="1687" w:type="dxa"/>
            <w:vMerge/>
          </w:tcPr>
          <w:p w:rsidR="00D67728" w:rsidRPr="00F21AB9" w:rsidRDefault="00D67728" w:rsidP="000B0334">
            <w:pPr>
              <w:pStyle w:val="TableText"/>
              <w:spacing w:line="240" w:lineRule="auto"/>
              <w:rPr>
                <w:rFonts w:ascii="Book Antiqua" w:hAnsi="Book Antiqua"/>
                <w:sz w:val="22"/>
                <w:lang w:val="en-GB"/>
              </w:rPr>
            </w:pPr>
          </w:p>
        </w:tc>
        <w:tc>
          <w:tcPr>
            <w:tcW w:w="1842" w:type="dxa"/>
            <w:vMerge/>
          </w:tcPr>
          <w:p w:rsidR="00D67728" w:rsidRPr="00F21AB9" w:rsidRDefault="00D67728" w:rsidP="000B0334">
            <w:pPr>
              <w:pStyle w:val="TableText"/>
              <w:spacing w:line="240" w:lineRule="auto"/>
              <w:rPr>
                <w:rFonts w:ascii="Book Antiqua" w:hAnsi="Book Antiqua"/>
                <w:sz w:val="22"/>
                <w:lang w:val="en-GB"/>
              </w:rPr>
            </w:pPr>
          </w:p>
        </w:tc>
        <w:tc>
          <w:tcPr>
            <w:tcW w:w="1842" w:type="dxa"/>
            <w:vMerge/>
          </w:tcPr>
          <w:p w:rsidR="00D67728" w:rsidRPr="00F21AB9" w:rsidRDefault="00D67728" w:rsidP="00E13E56">
            <w:pPr>
              <w:pStyle w:val="TableText"/>
              <w:rPr>
                <w:rFonts w:ascii="Book Antiqua" w:hAnsi="Book Antiqua"/>
                <w:sz w:val="22"/>
                <w:lang w:val="en-GB"/>
              </w:rPr>
            </w:pPr>
          </w:p>
        </w:tc>
      </w:tr>
      <w:tr w:rsidR="00D67728" w:rsidRPr="00F21AB9" w:rsidTr="002E0951">
        <w:tblPrEx>
          <w:tblCellMar>
            <w:top w:w="0" w:type="dxa"/>
            <w:bottom w:w="0" w:type="dxa"/>
          </w:tblCellMar>
        </w:tblPrEx>
        <w:trPr>
          <w:cantSplit/>
        </w:trPr>
        <w:tc>
          <w:tcPr>
            <w:tcW w:w="1928" w:type="dxa"/>
            <w:vMerge/>
          </w:tcPr>
          <w:p w:rsidR="00D67728" w:rsidRPr="00F21AB9" w:rsidRDefault="00D67728" w:rsidP="000B0334">
            <w:pPr>
              <w:pStyle w:val="TableText"/>
              <w:spacing w:line="240" w:lineRule="auto"/>
              <w:rPr>
                <w:rFonts w:ascii="Book Antiqua" w:hAnsi="Book Antiqua"/>
                <w:sz w:val="22"/>
                <w:lang w:val="en-GB"/>
              </w:rPr>
            </w:pPr>
          </w:p>
        </w:tc>
        <w:tc>
          <w:tcPr>
            <w:tcW w:w="1769" w:type="dxa"/>
            <w:vMerge/>
          </w:tcPr>
          <w:p w:rsidR="00D67728" w:rsidRPr="00F21AB9" w:rsidRDefault="00D67728" w:rsidP="000B0334">
            <w:pPr>
              <w:pStyle w:val="TableText"/>
              <w:spacing w:line="240" w:lineRule="auto"/>
              <w:rPr>
                <w:rFonts w:ascii="Book Antiqua" w:hAnsi="Book Antiqua"/>
                <w:sz w:val="22"/>
                <w:lang w:val="en-GB"/>
              </w:rPr>
            </w:pPr>
          </w:p>
        </w:tc>
        <w:tc>
          <w:tcPr>
            <w:tcW w:w="2614" w:type="dxa"/>
          </w:tcPr>
          <w:p w:rsidR="00D67728" w:rsidRPr="00F21AB9" w:rsidRDefault="00D67728"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Preparation of fire emergency action plan and training given to staff on implementing emergency action plan</w:t>
            </w:r>
          </w:p>
        </w:tc>
        <w:tc>
          <w:tcPr>
            <w:tcW w:w="2136" w:type="dxa"/>
            <w:vMerge/>
          </w:tcPr>
          <w:p w:rsidR="00D67728" w:rsidRPr="00F21AB9" w:rsidRDefault="00D67728" w:rsidP="000B0334">
            <w:pPr>
              <w:pStyle w:val="TableText"/>
              <w:spacing w:line="240" w:lineRule="auto"/>
              <w:rPr>
                <w:rFonts w:ascii="Book Antiqua" w:hAnsi="Book Antiqua"/>
                <w:sz w:val="22"/>
                <w:lang w:val="en-GB"/>
              </w:rPr>
            </w:pPr>
          </w:p>
        </w:tc>
        <w:tc>
          <w:tcPr>
            <w:tcW w:w="1715" w:type="dxa"/>
            <w:vMerge/>
          </w:tcPr>
          <w:p w:rsidR="00D67728" w:rsidRPr="00F21AB9" w:rsidRDefault="00D67728" w:rsidP="000B0334">
            <w:pPr>
              <w:pStyle w:val="TableText"/>
              <w:spacing w:line="240" w:lineRule="auto"/>
              <w:rPr>
                <w:rFonts w:ascii="Book Antiqua" w:hAnsi="Book Antiqua"/>
                <w:sz w:val="22"/>
                <w:lang w:val="en-GB"/>
              </w:rPr>
            </w:pPr>
          </w:p>
        </w:tc>
        <w:tc>
          <w:tcPr>
            <w:tcW w:w="1687" w:type="dxa"/>
            <w:vMerge/>
          </w:tcPr>
          <w:p w:rsidR="00D67728" w:rsidRPr="00F21AB9" w:rsidRDefault="00D67728" w:rsidP="000B0334">
            <w:pPr>
              <w:pStyle w:val="TableText"/>
              <w:spacing w:line="240" w:lineRule="auto"/>
              <w:rPr>
                <w:rFonts w:ascii="Book Antiqua" w:hAnsi="Book Antiqua"/>
                <w:sz w:val="22"/>
                <w:lang w:val="en-GB"/>
              </w:rPr>
            </w:pPr>
          </w:p>
        </w:tc>
        <w:tc>
          <w:tcPr>
            <w:tcW w:w="1842" w:type="dxa"/>
            <w:vMerge/>
          </w:tcPr>
          <w:p w:rsidR="00D67728" w:rsidRPr="00F21AB9" w:rsidRDefault="00D67728" w:rsidP="000B0334">
            <w:pPr>
              <w:pStyle w:val="TableText"/>
              <w:spacing w:line="240" w:lineRule="auto"/>
              <w:rPr>
                <w:rFonts w:ascii="Book Antiqua" w:hAnsi="Book Antiqua"/>
                <w:sz w:val="22"/>
                <w:lang w:val="en-GB"/>
              </w:rPr>
            </w:pPr>
          </w:p>
        </w:tc>
        <w:tc>
          <w:tcPr>
            <w:tcW w:w="1842" w:type="dxa"/>
            <w:vMerge/>
          </w:tcPr>
          <w:p w:rsidR="00D67728" w:rsidRPr="00F21AB9" w:rsidRDefault="00D67728" w:rsidP="00E13E56">
            <w:pPr>
              <w:pStyle w:val="TableText"/>
              <w:rPr>
                <w:rFonts w:ascii="Book Antiqua" w:hAnsi="Book Antiqua"/>
                <w:sz w:val="22"/>
                <w:lang w:val="en-GB"/>
              </w:rPr>
            </w:pPr>
          </w:p>
        </w:tc>
      </w:tr>
      <w:tr w:rsidR="00D67728" w:rsidRPr="00F21AB9" w:rsidTr="002E0951">
        <w:tblPrEx>
          <w:tblCellMar>
            <w:top w:w="0" w:type="dxa"/>
            <w:bottom w:w="0" w:type="dxa"/>
          </w:tblCellMar>
        </w:tblPrEx>
        <w:trPr>
          <w:cantSplit/>
        </w:trPr>
        <w:tc>
          <w:tcPr>
            <w:tcW w:w="1928" w:type="dxa"/>
            <w:vMerge/>
          </w:tcPr>
          <w:p w:rsidR="00D67728" w:rsidRPr="00F21AB9" w:rsidRDefault="00D67728" w:rsidP="000B0334">
            <w:pPr>
              <w:pStyle w:val="TableText"/>
              <w:spacing w:line="240" w:lineRule="auto"/>
              <w:rPr>
                <w:rFonts w:ascii="Book Antiqua" w:hAnsi="Book Antiqua"/>
                <w:sz w:val="22"/>
                <w:lang w:val="en-GB"/>
              </w:rPr>
            </w:pPr>
          </w:p>
        </w:tc>
        <w:tc>
          <w:tcPr>
            <w:tcW w:w="1769" w:type="dxa"/>
            <w:vMerge/>
          </w:tcPr>
          <w:p w:rsidR="00D67728" w:rsidRPr="00F21AB9" w:rsidRDefault="00D67728" w:rsidP="000B0334">
            <w:pPr>
              <w:pStyle w:val="TableText"/>
              <w:spacing w:line="240" w:lineRule="auto"/>
              <w:rPr>
                <w:rFonts w:ascii="Book Antiqua" w:hAnsi="Book Antiqua"/>
                <w:sz w:val="22"/>
                <w:lang w:val="en-GB"/>
              </w:rPr>
            </w:pPr>
          </w:p>
        </w:tc>
        <w:tc>
          <w:tcPr>
            <w:tcW w:w="2614" w:type="dxa"/>
          </w:tcPr>
          <w:p w:rsidR="00D67728" w:rsidRPr="00F21AB9" w:rsidRDefault="00D67728"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Provide adequate sanitation and water supply facilities</w:t>
            </w:r>
          </w:p>
        </w:tc>
        <w:tc>
          <w:tcPr>
            <w:tcW w:w="2136" w:type="dxa"/>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sz w:val="22"/>
                <w:lang w:val="en-GB"/>
              </w:rPr>
              <w:t>Provision of facilities</w:t>
            </w:r>
          </w:p>
        </w:tc>
        <w:tc>
          <w:tcPr>
            <w:tcW w:w="1715" w:type="dxa"/>
          </w:tcPr>
          <w:p w:rsidR="00D67728" w:rsidRPr="00F21AB9" w:rsidRDefault="00D67728" w:rsidP="000B0334">
            <w:pPr>
              <w:pStyle w:val="TableText"/>
              <w:spacing w:line="240" w:lineRule="auto"/>
              <w:rPr>
                <w:rFonts w:ascii="Book Antiqua" w:hAnsi="Book Antiqua"/>
                <w:sz w:val="22"/>
                <w:lang w:val="en-GB"/>
              </w:rPr>
            </w:pPr>
            <w:r w:rsidRPr="00F21AB9">
              <w:rPr>
                <w:rFonts w:ascii="Book Antiqua" w:hAnsi="Book Antiqua"/>
                <w:color w:val="000000"/>
                <w:sz w:val="22"/>
              </w:rPr>
              <w:t>Complaints received from staff /workers every 2 weeks</w:t>
            </w:r>
          </w:p>
        </w:tc>
        <w:tc>
          <w:tcPr>
            <w:tcW w:w="1687" w:type="dxa"/>
            <w:vMerge/>
          </w:tcPr>
          <w:p w:rsidR="00D67728" w:rsidRPr="00F21AB9" w:rsidRDefault="00D67728" w:rsidP="000B0334">
            <w:pPr>
              <w:pStyle w:val="TableText"/>
              <w:spacing w:line="240" w:lineRule="auto"/>
              <w:rPr>
                <w:rFonts w:ascii="Book Antiqua" w:hAnsi="Book Antiqua"/>
                <w:sz w:val="22"/>
                <w:lang w:val="en-GB"/>
              </w:rPr>
            </w:pPr>
          </w:p>
        </w:tc>
        <w:tc>
          <w:tcPr>
            <w:tcW w:w="1842" w:type="dxa"/>
            <w:vMerge/>
          </w:tcPr>
          <w:p w:rsidR="00D67728" w:rsidRPr="00F21AB9" w:rsidRDefault="00D67728" w:rsidP="000B0334">
            <w:pPr>
              <w:pStyle w:val="TableText"/>
              <w:spacing w:line="240" w:lineRule="auto"/>
              <w:rPr>
                <w:rFonts w:ascii="Book Antiqua" w:hAnsi="Book Antiqua"/>
                <w:sz w:val="22"/>
                <w:lang w:val="en-GB"/>
              </w:rPr>
            </w:pPr>
          </w:p>
        </w:tc>
        <w:tc>
          <w:tcPr>
            <w:tcW w:w="1842" w:type="dxa"/>
            <w:vMerge/>
          </w:tcPr>
          <w:p w:rsidR="00D67728" w:rsidRPr="00F21AB9" w:rsidRDefault="00D67728" w:rsidP="00E13E56">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lastRenderedPageBreak/>
              <w:t>Electric Shock Hazards</w:t>
            </w:r>
          </w:p>
        </w:tc>
        <w:tc>
          <w:tcPr>
            <w:tcW w:w="1769"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Injury/mortality to staff and public</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Careful design using appropriate technologies to minimise hazards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Usage of appropriate technologies (number of injury incidents, lost work days)</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Preparedness level for using these technologies in crisis – once a month</w:t>
            </w:r>
          </w:p>
        </w:tc>
        <w:tc>
          <w:tcPr>
            <w:tcW w:w="1687"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Design and Operation</w:t>
            </w:r>
          </w:p>
        </w:tc>
        <w:tc>
          <w:tcPr>
            <w:tcW w:w="1842"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All Packages</w:t>
            </w: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Security fences around substations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Maintenance of fences</w:t>
            </w:r>
          </w:p>
        </w:tc>
        <w:tc>
          <w:tcPr>
            <w:tcW w:w="1715" w:type="dxa"/>
            <w:vMerge w:val="restart"/>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Report on maintenance – every 2 weeks</w:t>
            </w: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Barriers to prevent climbing on/dismantling of transmission towers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Maintenance of barriers</w:t>
            </w:r>
          </w:p>
        </w:tc>
        <w:tc>
          <w:tcPr>
            <w:tcW w:w="1715" w:type="dxa"/>
            <w:vMerge/>
          </w:tcPr>
          <w:p w:rsidR="00C712B6" w:rsidRPr="00F21AB9" w:rsidRDefault="00C712B6" w:rsidP="000B0334">
            <w:pPr>
              <w:pStyle w:val="TableText"/>
              <w:spacing w:line="240" w:lineRule="auto"/>
              <w:rPr>
                <w:rFonts w:ascii="Book Antiqua" w:hAnsi="Book Antiqua"/>
                <w:sz w:val="22"/>
                <w:lang w:val="en-GB"/>
              </w:rPr>
            </w:pP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Appropriate warning signs on facilities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Maintenance of warning signs</w:t>
            </w:r>
          </w:p>
        </w:tc>
        <w:tc>
          <w:tcPr>
            <w:tcW w:w="1715" w:type="dxa"/>
            <w:vMerge/>
          </w:tcPr>
          <w:p w:rsidR="00C712B6" w:rsidRPr="00F21AB9" w:rsidRDefault="00C712B6" w:rsidP="000B0334">
            <w:pPr>
              <w:pStyle w:val="TableText"/>
              <w:spacing w:line="240" w:lineRule="auto"/>
              <w:rPr>
                <w:rFonts w:ascii="Book Antiqua" w:hAnsi="Book Antiqua"/>
                <w:sz w:val="22"/>
                <w:lang w:val="en-GB"/>
              </w:rPr>
            </w:pPr>
          </w:p>
        </w:tc>
        <w:tc>
          <w:tcPr>
            <w:tcW w:w="1687"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rPr>
          <w:cantSplit/>
        </w:trPr>
        <w:tc>
          <w:tcPr>
            <w:tcW w:w="1928" w:type="dxa"/>
            <w:vMerge/>
          </w:tcPr>
          <w:p w:rsidR="00C712B6" w:rsidRPr="00F21AB9" w:rsidRDefault="00C712B6" w:rsidP="000B0334">
            <w:pPr>
              <w:pStyle w:val="TableText"/>
              <w:spacing w:line="240" w:lineRule="auto"/>
              <w:rPr>
                <w:rFonts w:ascii="Book Antiqua" w:hAnsi="Book Antiqua"/>
                <w:sz w:val="22"/>
                <w:lang w:val="en-GB"/>
              </w:rPr>
            </w:pPr>
          </w:p>
        </w:tc>
        <w:tc>
          <w:tcPr>
            <w:tcW w:w="1769" w:type="dxa"/>
            <w:vMerge/>
          </w:tcPr>
          <w:p w:rsidR="00C712B6" w:rsidRPr="00F21AB9" w:rsidRDefault="00C712B6" w:rsidP="000B0334">
            <w:pPr>
              <w:pStyle w:val="TableText"/>
              <w:spacing w:line="240" w:lineRule="auto"/>
              <w:rPr>
                <w:rFonts w:ascii="Book Antiqua" w:hAnsi="Book Antiqua"/>
                <w:sz w:val="22"/>
                <w:lang w:val="en-GB"/>
              </w:rPr>
            </w:pP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Electricity safety awareness raising in project areas</w:t>
            </w:r>
          </w:p>
        </w:tc>
        <w:tc>
          <w:tcPr>
            <w:tcW w:w="2136"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Training /awareness programs and mock drills for all concerned parties</w:t>
            </w:r>
          </w:p>
        </w:tc>
        <w:tc>
          <w:tcPr>
            <w:tcW w:w="1715"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Number of programs and percent of total persons covered – once each year</w:t>
            </w:r>
          </w:p>
        </w:tc>
        <w:tc>
          <w:tcPr>
            <w:tcW w:w="1687" w:type="dxa"/>
          </w:tcPr>
          <w:p w:rsidR="00C712B6" w:rsidRPr="00F21AB9" w:rsidRDefault="00C712B6" w:rsidP="000B0334">
            <w:pPr>
              <w:pStyle w:val="TableText"/>
              <w:spacing w:line="240" w:lineRule="auto"/>
              <w:rPr>
                <w:rFonts w:ascii="Book Antiqua" w:hAnsi="Book Antiqua"/>
                <w:sz w:val="22"/>
                <w:lang w:val="en-GB"/>
              </w:rPr>
            </w:pPr>
          </w:p>
        </w:tc>
        <w:tc>
          <w:tcPr>
            <w:tcW w:w="1842" w:type="dxa"/>
          </w:tcPr>
          <w:p w:rsidR="00C712B6" w:rsidRPr="00F21AB9" w:rsidRDefault="00C712B6" w:rsidP="000B0334">
            <w:pPr>
              <w:pStyle w:val="TableText"/>
              <w:spacing w:line="240" w:lineRule="auto"/>
              <w:rPr>
                <w:rFonts w:ascii="Book Antiqua" w:hAnsi="Book Antiqua"/>
                <w:sz w:val="22"/>
                <w:lang w:val="en-GB"/>
              </w:rPr>
            </w:pPr>
          </w:p>
        </w:tc>
        <w:tc>
          <w:tcPr>
            <w:tcW w:w="1842" w:type="dxa"/>
            <w:vMerge/>
          </w:tcPr>
          <w:p w:rsidR="00C712B6" w:rsidRPr="00F21AB9" w:rsidRDefault="00C712B6" w:rsidP="000B0334">
            <w:pPr>
              <w:pStyle w:val="TableText"/>
              <w:spacing w:line="240" w:lineRule="auto"/>
              <w:rPr>
                <w:rFonts w:ascii="Book Antiqua" w:hAnsi="Book Antiqua"/>
                <w:sz w:val="22"/>
                <w:lang w:val="en-GB"/>
              </w:rPr>
            </w:pP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rPr>
              <w:t>Equipment specifications and design parameters</w:t>
            </w:r>
          </w:p>
        </w:tc>
        <w:tc>
          <w:tcPr>
            <w:tcW w:w="1769" w:type="dxa"/>
          </w:tcPr>
          <w:p w:rsidR="00C712B6" w:rsidRPr="00F21AB9" w:rsidRDefault="00C712B6" w:rsidP="000B0334">
            <w:pPr>
              <w:jc w:val="left"/>
              <w:rPr>
                <w:rFonts w:ascii="Book Antiqua" w:hAnsi="Book Antiqua"/>
              </w:rPr>
            </w:pPr>
            <w:r w:rsidRPr="00F21AB9">
              <w:rPr>
                <w:rFonts w:ascii="Book Antiqua" w:hAnsi="Book Antiqua"/>
              </w:rPr>
              <w:t>Release of chemicals and gases in receptors (air, water, land)</w:t>
            </w:r>
          </w:p>
        </w:tc>
        <w:tc>
          <w:tcPr>
            <w:tcW w:w="2614" w:type="dxa"/>
          </w:tcPr>
          <w:p w:rsidR="00C712B6" w:rsidRPr="00F21AB9" w:rsidRDefault="00C712B6" w:rsidP="000B0334">
            <w:pPr>
              <w:jc w:val="left"/>
              <w:rPr>
                <w:rFonts w:ascii="Book Antiqua" w:hAnsi="Book Antiqua"/>
                <w:szCs w:val="22"/>
              </w:rPr>
            </w:pPr>
            <w:r w:rsidRPr="00F21AB9">
              <w:rPr>
                <w:rFonts w:ascii="Book Antiqua" w:hAnsi="Book Antiqua"/>
                <w:szCs w:val="22"/>
              </w:rPr>
              <w:t xml:space="preserve">Processes, equipment and systems using cholofluorocarbons (CFCs), including halon, should be phased out and to be disposed of in a manner consistent with the requirements of the Government. </w:t>
            </w:r>
          </w:p>
          <w:p w:rsidR="008B681A" w:rsidRPr="00F21AB9" w:rsidRDefault="008B681A" w:rsidP="000B0334">
            <w:pPr>
              <w:jc w:val="left"/>
              <w:rPr>
                <w:rFonts w:ascii="Book Antiqua" w:hAnsi="Book Antiqua"/>
                <w:color w:val="000000"/>
              </w:rPr>
            </w:pP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lastRenderedPageBreak/>
              <w:t>Process, equipment and system design</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Phase out schedule to be prepared in case still in use – once in a quarter</w:t>
            </w:r>
          </w:p>
        </w:tc>
        <w:tc>
          <w:tcPr>
            <w:tcW w:w="1687" w:type="dxa"/>
          </w:tcPr>
          <w:p w:rsidR="00C712B6" w:rsidRPr="00F21AB9" w:rsidRDefault="00C712B6" w:rsidP="000B0334">
            <w:pPr>
              <w:jc w:val="left"/>
              <w:rPr>
                <w:rFonts w:ascii="Book Antiqua" w:hAnsi="Book Antiqua"/>
              </w:rPr>
            </w:pPr>
            <w:r w:rsidRPr="00F21AB9">
              <w:rPr>
                <w:rFonts w:ascii="Book Antiqua" w:hAnsi="Book Antiqua"/>
              </w:rPr>
              <w:t>POWERGRID</w:t>
            </w:r>
          </w:p>
        </w:tc>
        <w:tc>
          <w:tcPr>
            <w:tcW w:w="1842"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Operations</w:t>
            </w:r>
          </w:p>
        </w:tc>
        <w:tc>
          <w:tcPr>
            <w:tcW w:w="1842"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Substation Packages</w:t>
            </w:r>
            <w:r w:rsidR="00D67728" w:rsidRPr="00F21AB9">
              <w:rPr>
                <w:rFonts w:ascii="Book Antiqua" w:hAnsi="Book Antiqua"/>
                <w:sz w:val="22"/>
                <w:lang w:val="en-GB"/>
              </w:rPr>
              <w:t>*</w:t>
            </w:r>
          </w:p>
        </w:tc>
      </w:tr>
      <w:tr w:rsidR="00C712B6" w:rsidRPr="00F21AB9" w:rsidTr="002E0951">
        <w:tblPrEx>
          <w:tblCellMar>
            <w:top w:w="0" w:type="dxa"/>
            <w:bottom w:w="0" w:type="dxa"/>
          </w:tblCellMar>
        </w:tblPrEx>
        <w:tc>
          <w:tcPr>
            <w:tcW w:w="1928" w:type="dxa"/>
          </w:tcPr>
          <w:p w:rsidR="00C712B6" w:rsidRPr="00F21AB9" w:rsidRDefault="00C712B6" w:rsidP="000B0334">
            <w:pPr>
              <w:jc w:val="left"/>
              <w:rPr>
                <w:rFonts w:ascii="Book Antiqua" w:hAnsi="Book Antiqua"/>
              </w:rPr>
            </w:pPr>
            <w:r w:rsidRPr="00F21AB9">
              <w:rPr>
                <w:rFonts w:ascii="Book Antiqua" w:hAnsi="Book Antiqua"/>
                <w:color w:val="000000"/>
              </w:rPr>
              <w:t>Transmission line maintenance</w:t>
            </w:r>
          </w:p>
        </w:tc>
        <w:tc>
          <w:tcPr>
            <w:tcW w:w="1769" w:type="dxa"/>
          </w:tcPr>
          <w:p w:rsidR="00C712B6" w:rsidRPr="00F21AB9" w:rsidRDefault="00C712B6" w:rsidP="000B0334">
            <w:pPr>
              <w:jc w:val="left"/>
              <w:rPr>
                <w:rFonts w:ascii="Book Antiqua" w:hAnsi="Book Antiqua"/>
              </w:rPr>
            </w:pPr>
            <w:r w:rsidRPr="00F21AB9">
              <w:rPr>
                <w:rFonts w:ascii="Book Antiqua" w:hAnsi="Book Antiqua"/>
              </w:rPr>
              <w:t xml:space="preserve">Exposure to </w:t>
            </w:r>
            <w:r w:rsidRPr="00F21AB9">
              <w:rPr>
                <w:rFonts w:ascii="Book Antiqua" w:hAnsi="Book Antiqua"/>
                <w:color w:val="000000"/>
              </w:rPr>
              <w:t>electromagnetic interference</w:t>
            </w:r>
          </w:p>
        </w:tc>
        <w:tc>
          <w:tcPr>
            <w:tcW w:w="2614"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Transmission line design to comply with the limits of electromagnetic interference from overhead power lines</w:t>
            </w:r>
          </w:p>
        </w:tc>
        <w:tc>
          <w:tcPr>
            <w:tcW w:w="2136"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 xml:space="preserve"> Required ground clearance (meters) </w:t>
            </w:r>
          </w:p>
        </w:tc>
        <w:tc>
          <w:tcPr>
            <w:tcW w:w="1715" w:type="dxa"/>
          </w:tcPr>
          <w:p w:rsidR="00C712B6" w:rsidRPr="00F21AB9" w:rsidRDefault="00C712B6" w:rsidP="000B0334">
            <w:pPr>
              <w:jc w:val="left"/>
              <w:rPr>
                <w:rFonts w:ascii="Book Antiqua" w:hAnsi="Book Antiqua"/>
                <w:color w:val="000000"/>
              </w:rPr>
            </w:pPr>
            <w:r w:rsidRPr="00F21AB9">
              <w:rPr>
                <w:rFonts w:ascii="Book Antiqua" w:hAnsi="Book Antiqua"/>
                <w:color w:val="000000"/>
              </w:rPr>
              <w:t>Ground clearance -</w:t>
            </w:r>
          </w:p>
          <w:p w:rsidR="00C712B6" w:rsidRPr="00F21AB9" w:rsidRDefault="00C712B6" w:rsidP="000B0334">
            <w:pPr>
              <w:jc w:val="left"/>
              <w:rPr>
                <w:rFonts w:ascii="Book Antiqua" w:hAnsi="Book Antiqua"/>
                <w:color w:val="000000"/>
              </w:rPr>
            </w:pPr>
            <w:r w:rsidRPr="00F21AB9">
              <w:rPr>
                <w:rFonts w:ascii="Book Antiqua" w:hAnsi="Book Antiqua"/>
                <w:color w:val="000000"/>
              </w:rPr>
              <w:t xml:space="preserve">once  </w:t>
            </w:r>
          </w:p>
        </w:tc>
        <w:tc>
          <w:tcPr>
            <w:tcW w:w="1687" w:type="dxa"/>
          </w:tcPr>
          <w:p w:rsidR="00C712B6" w:rsidRPr="00F21AB9" w:rsidRDefault="00C712B6" w:rsidP="000B0334">
            <w:pPr>
              <w:jc w:val="left"/>
              <w:rPr>
                <w:rFonts w:ascii="Book Antiqua" w:hAnsi="Book Antiqua"/>
              </w:rPr>
            </w:pPr>
            <w:r w:rsidRPr="00F21AB9">
              <w:rPr>
                <w:rFonts w:ascii="Book Antiqua" w:hAnsi="Book Antiqua"/>
              </w:rPr>
              <w:t>POWERGRID</w:t>
            </w:r>
          </w:p>
        </w:tc>
        <w:tc>
          <w:tcPr>
            <w:tcW w:w="1842" w:type="dxa"/>
          </w:tcPr>
          <w:p w:rsidR="00C712B6" w:rsidRPr="00F21AB9" w:rsidRDefault="00C712B6" w:rsidP="000B0334">
            <w:pPr>
              <w:rPr>
                <w:rFonts w:ascii="Book Antiqua" w:hAnsi="Book Antiqua"/>
              </w:rPr>
            </w:pPr>
            <w:r w:rsidRPr="00F21AB9">
              <w:rPr>
                <w:rFonts w:ascii="Book Antiqua" w:hAnsi="Book Antiqua"/>
                <w:lang w:val="en-GB"/>
              </w:rPr>
              <w:t>Operations</w:t>
            </w:r>
          </w:p>
        </w:tc>
        <w:tc>
          <w:tcPr>
            <w:tcW w:w="1842" w:type="dxa"/>
          </w:tcPr>
          <w:p w:rsidR="00C712B6" w:rsidRPr="00F21AB9" w:rsidRDefault="00C712B6" w:rsidP="000B0334">
            <w:pPr>
              <w:rPr>
                <w:rFonts w:ascii="Book Antiqua" w:hAnsi="Book Antiqua"/>
                <w:lang w:val="en-GB"/>
              </w:rPr>
            </w:pPr>
            <w:r w:rsidRPr="00F21AB9">
              <w:rPr>
                <w:rFonts w:ascii="Book Antiqua" w:hAnsi="Book Antiqua"/>
                <w:lang w:val="en-GB"/>
              </w:rPr>
              <w:t>Transmission Line Tower Packages</w:t>
            </w:r>
          </w:p>
        </w:tc>
      </w:tr>
      <w:tr w:rsidR="00C712B6" w:rsidRPr="00F21AB9" w:rsidTr="002E0951">
        <w:tblPrEx>
          <w:tblCellMar>
            <w:top w:w="0" w:type="dxa"/>
            <w:bottom w:w="0" w:type="dxa"/>
          </w:tblCellMar>
        </w:tblPrEx>
        <w:tc>
          <w:tcPr>
            <w:tcW w:w="1928"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Noise related</w:t>
            </w:r>
          </w:p>
        </w:tc>
        <w:tc>
          <w:tcPr>
            <w:tcW w:w="1769"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Nuisance to neighbouring properties</w:t>
            </w:r>
          </w:p>
        </w:tc>
        <w:tc>
          <w:tcPr>
            <w:tcW w:w="2614" w:type="dxa"/>
          </w:tcPr>
          <w:p w:rsidR="00C712B6" w:rsidRPr="00F21AB9" w:rsidRDefault="00C712B6" w:rsidP="000B0334">
            <w:pPr>
              <w:pStyle w:val="TableText"/>
              <w:keepNext/>
              <w:tabs>
                <w:tab w:val="clear" w:pos="794"/>
                <w:tab w:val="left" w:pos="177"/>
              </w:tabs>
              <w:spacing w:line="240" w:lineRule="auto"/>
              <w:rPr>
                <w:rFonts w:ascii="Book Antiqua" w:hAnsi="Book Antiqua"/>
                <w:sz w:val="22"/>
                <w:lang w:val="en-GB"/>
              </w:rPr>
            </w:pPr>
            <w:r w:rsidRPr="00F21AB9">
              <w:rPr>
                <w:rFonts w:ascii="Book Antiqua" w:hAnsi="Book Antiqua"/>
                <w:sz w:val="22"/>
                <w:lang w:val="en-GB"/>
              </w:rPr>
              <w:t>Substations sited and designed to ensure noise will not be a nuisance.</w:t>
            </w:r>
          </w:p>
        </w:tc>
        <w:tc>
          <w:tcPr>
            <w:tcW w:w="2136" w:type="dxa"/>
          </w:tcPr>
          <w:p w:rsidR="00C712B6" w:rsidRPr="00F21AB9" w:rsidRDefault="00C712B6" w:rsidP="000B0334">
            <w:pPr>
              <w:jc w:val="left"/>
              <w:rPr>
                <w:rFonts w:ascii="Book Antiqua" w:hAnsi="Book Antiqua"/>
              </w:rPr>
            </w:pPr>
            <w:r w:rsidRPr="00F21AB9">
              <w:rPr>
                <w:rFonts w:ascii="Book Antiqua" w:hAnsi="Book Antiqua"/>
              </w:rPr>
              <w:t>Noise levels (dB(a))</w:t>
            </w:r>
          </w:p>
        </w:tc>
        <w:tc>
          <w:tcPr>
            <w:tcW w:w="1715" w:type="dxa"/>
          </w:tcPr>
          <w:p w:rsidR="00C712B6" w:rsidRPr="00F21AB9" w:rsidRDefault="00C712B6" w:rsidP="000B0334">
            <w:pPr>
              <w:jc w:val="left"/>
              <w:rPr>
                <w:rFonts w:ascii="Book Antiqua" w:hAnsi="Book Antiqua"/>
              </w:rPr>
            </w:pPr>
            <w:r w:rsidRPr="00F21AB9">
              <w:rPr>
                <w:rFonts w:ascii="Book Antiqua" w:hAnsi="Book Antiqua"/>
              </w:rPr>
              <w:t>Noise levels at boundary nearest to properties and consultation with affected parties if any - once</w:t>
            </w:r>
          </w:p>
        </w:tc>
        <w:tc>
          <w:tcPr>
            <w:tcW w:w="1687"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POWERGRID</w:t>
            </w:r>
          </w:p>
        </w:tc>
        <w:tc>
          <w:tcPr>
            <w:tcW w:w="1842"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Operations</w:t>
            </w:r>
          </w:p>
        </w:tc>
        <w:tc>
          <w:tcPr>
            <w:tcW w:w="1842" w:type="dxa"/>
          </w:tcPr>
          <w:p w:rsidR="00C712B6" w:rsidRPr="00F21AB9" w:rsidRDefault="00C712B6" w:rsidP="000B0334">
            <w:pPr>
              <w:pStyle w:val="TableText"/>
              <w:spacing w:line="240" w:lineRule="auto"/>
              <w:rPr>
                <w:rFonts w:ascii="Book Antiqua" w:hAnsi="Book Antiqua"/>
                <w:sz w:val="22"/>
                <w:lang w:val="en-GB"/>
              </w:rPr>
            </w:pPr>
            <w:r w:rsidRPr="00F21AB9">
              <w:rPr>
                <w:rFonts w:ascii="Book Antiqua" w:hAnsi="Book Antiqua"/>
                <w:sz w:val="22"/>
                <w:lang w:val="en-GB"/>
              </w:rPr>
              <w:t>Substation Packages</w:t>
            </w:r>
            <w:r w:rsidR="00D67728" w:rsidRPr="00F21AB9">
              <w:rPr>
                <w:rFonts w:ascii="Book Antiqua" w:hAnsi="Book Antiqua"/>
                <w:sz w:val="22"/>
                <w:lang w:val="en-GB"/>
              </w:rPr>
              <w:t>*</w:t>
            </w:r>
          </w:p>
        </w:tc>
      </w:tr>
    </w:tbl>
    <w:p w:rsidR="00D67728" w:rsidRDefault="00D67728" w:rsidP="0094643E">
      <w:r w:rsidRPr="00A163EA">
        <w:rPr>
          <w:sz w:val="20"/>
        </w:rPr>
        <w:t>*Substation packages also include Transformer, Reactor, FSC / TCSC Packages</w:t>
      </w:r>
    </w:p>
    <w:sectPr w:rsidR="00D67728" w:rsidSect="002622B8">
      <w:headerReference w:type="default" r:id="rId7"/>
      <w:footerReference w:type="default" r:id="rId8"/>
      <w:pgSz w:w="16839" w:h="11907" w:orient="landscape" w:code="9"/>
      <w:pgMar w:top="1444" w:right="1440" w:bottom="1530" w:left="1440" w:header="720" w:footer="2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7E45" w:rsidRDefault="00C67E45" w:rsidP="008B681A">
      <w:r>
        <w:separator/>
      </w:r>
    </w:p>
  </w:endnote>
  <w:endnote w:type="continuationSeparator" w:id="0">
    <w:p w:rsidR="00C67E45" w:rsidRDefault="00C67E45" w:rsidP="008B6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F6D" w:rsidRDefault="00CD5F6D" w:rsidP="00CD5F6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7E45" w:rsidRDefault="00C67E45" w:rsidP="008B681A">
      <w:r>
        <w:separator/>
      </w:r>
    </w:p>
  </w:footnote>
  <w:footnote w:type="continuationSeparator" w:id="0">
    <w:p w:rsidR="00C67E45" w:rsidRDefault="00C67E45" w:rsidP="008B6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681A" w:rsidRPr="007E6458" w:rsidRDefault="008B681A" w:rsidP="008B681A">
    <w:pPr>
      <w:pStyle w:val="Header"/>
      <w:jc w:val="right"/>
      <w:rPr>
        <w:rFonts w:ascii="Book Antiqua" w:hAnsi="Book Antiqua"/>
        <w:sz w:val="24"/>
        <w:szCs w:val="24"/>
      </w:rPr>
    </w:pPr>
    <w:r w:rsidRPr="007E6458">
      <w:rPr>
        <w:rFonts w:ascii="Book Antiqua" w:hAnsi="Book Antiqua"/>
        <w:sz w:val="24"/>
        <w:szCs w:val="24"/>
      </w:rPr>
      <w:t>Appendix-I to SCC</w:t>
    </w:r>
  </w:p>
  <w:p w:rsidR="008B681A" w:rsidRPr="007E6458" w:rsidRDefault="008B681A" w:rsidP="008B681A">
    <w:pPr>
      <w:jc w:val="right"/>
      <w:rPr>
        <w:rFonts w:ascii="Book Antiqua" w:hAnsi="Book Antiqua"/>
        <w:sz w:val="24"/>
        <w:szCs w:val="24"/>
      </w:rPr>
    </w:pPr>
    <w:r w:rsidRPr="007E6458">
      <w:rPr>
        <w:rFonts w:ascii="Book Antiqua" w:hAnsi="Book Antiqua"/>
        <w:sz w:val="24"/>
        <w:szCs w:val="24"/>
      </w:rPr>
      <w:t xml:space="preserve">Page </w:t>
    </w:r>
    <w:r w:rsidRPr="007E6458">
      <w:rPr>
        <w:rFonts w:ascii="Book Antiqua" w:hAnsi="Book Antiqua"/>
        <w:sz w:val="24"/>
        <w:szCs w:val="24"/>
      </w:rPr>
      <w:fldChar w:fldCharType="begin"/>
    </w:r>
    <w:r w:rsidRPr="007E6458">
      <w:rPr>
        <w:rFonts w:ascii="Book Antiqua" w:hAnsi="Book Antiqua"/>
        <w:sz w:val="24"/>
        <w:szCs w:val="24"/>
      </w:rPr>
      <w:instrText xml:space="preserve"> PAGE </w:instrText>
    </w:r>
    <w:r w:rsidRPr="007E6458">
      <w:rPr>
        <w:rFonts w:ascii="Book Antiqua" w:hAnsi="Book Antiqua"/>
        <w:sz w:val="24"/>
        <w:szCs w:val="24"/>
      </w:rPr>
      <w:fldChar w:fldCharType="separate"/>
    </w:r>
    <w:r w:rsidR="00D93B19">
      <w:rPr>
        <w:rFonts w:ascii="Book Antiqua" w:hAnsi="Book Antiqua"/>
        <w:noProof/>
        <w:sz w:val="24"/>
        <w:szCs w:val="24"/>
      </w:rPr>
      <w:t>3</w:t>
    </w:r>
    <w:r w:rsidRPr="007E6458">
      <w:rPr>
        <w:rFonts w:ascii="Book Antiqua" w:hAnsi="Book Antiqua"/>
        <w:sz w:val="24"/>
        <w:szCs w:val="24"/>
      </w:rPr>
      <w:fldChar w:fldCharType="end"/>
    </w:r>
    <w:r w:rsidRPr="007E6458">
      <w:rPr>
        <w:rFonts w:ascii="Book Antiqua" w:hAnsi="Book Antiqua"/>
        <w:sz w:val="24"/>
        <w:szCs w:val="24"/>
      </w:rPr>
      <w:t xml:space="preserve"> of </w:t>
    </w:r>
    <w:r w:rsidRPr="007E6458">
      <w:rPr>
        <w:rFonts w:ascii="Book Antiqua" w:hAnsi="Book Antiqua"/>
        <w:sz w:val="24"/>
        <w:szCs w:val="24"/>
      </w:rPr>
      <w:fldChar w:fldCharType="begin"/>
    </w:r>
    <w:r w:rsidRPr="007E6458">
      <w:rPr>
        <w:rFonts w:ascii="Book Antiqua" w:hAnsi="Book Antiqua"/>
        <w:sz w:val="24"/>
        <w:szCs w:val="24"/>
      </w:rPr>
      <w:instrText xml:space="preserve"> NUMPAGES  </w:instrText>
    </w:r>
    <w:r w:rsidRPr="007E6458">
      <w:rPr>
        <w:rFonts w:ascii="Book Antiqua" w:hAnsi="Book Antiqua"/>
        <w:sz w:val="24"/>
        <w:szCs w:val="24"/>
      </w:rPr>
      <w:fldChar w:fldCharType="separate"/>
    </w:r>
    <w:r w:rsidR="00D93B19">
      <w:rPr>
        <w:rFonts w:ascii="Book Antiqua" w:hAnsi="Book Antiqua"/>
        <w:noProof/>
        <w:sz w:val="24"/>
        <w:szCs w:val="24"/>
      </w:rPr>
      <w:t>18</w:t>
    </w:r>
    <w:r w:rsidRPr="007E6458">
      <w:rPr>
        <w:rFonts w:ascii="Book Antiqua" w:hAnsi="Book Antiqua"/>
        <w:sz w:val="24"/>
        <w:szCs w:val="24"/>
      </w:rPr>
      <w:fldChar w:fldCharType="end"/>
    </w:r>
  </w:p>
  <w:p w:rsidR="008B681A" w:rsidRPr="002622B8" w:rsidRDefault="008B681A" w:rsidP="008B681A">
    <w:pPr>
      <w:pStyle w:val="Header"/>
      <w:jc w:val="right"/>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792867D4"/>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1440" w:hanging="720"/>
      </w:pPr>
    </w:lvl>
    <w:lvl w:ilvl="3">
      <w:start w:val="1"/>
      <w:numFmt w:val="lowerLetter"/>
      <w:pStyle w:val="Heading4"/>
      <w:lvlText w:val="%4."/>
      <w:legacy w:legacy="1" w:legacySpace="0" w:legacyIndent="720"/>
      <w:lvlJc w:val="left"/>
      <w:pPr>
        <w:ind w:left="2160" w:hanging="720"/>
      </w:pPr>
    </w:lvl>
    <w:lvl w:ilvl="4">
      <w:start w:val="1"/>
      <w:numFmt w:val="lowerRoman"/>
      <w:pStyle w:val="Heading5"/>
      <w:lvlText w:val="%5."/>
      <w:legacy w:legacy="1" w:legacySpace="0" w:legacyIndent="720"/>
      <w:lvlJc w:val="left"/>
      <w:pPr>
        <w:ind w:left="2880" w:hanging="720"/>
      </w:pPr>
    </w:lvl>
    <w:lvl w:ilvl="5">
      <w:start w:val="1"/>
      <w:numFmt w:val="none"/>
      <w:pStyle w:val="Heading6"/>
      <w:suff w:val="nothing"/>
      <w:lvlText w:val=""/>
      <w:lvlJc w:val="left"/>
      <w:pPr>
        <w:ind w:left="4320" w:hanging="720"/>
      </w:pPr>
    </w:lvl>
    <w:lvl w:ilvl="6">
      <w:start w:val="1"/>
      <w:numFmt w:val="none"/>
      <w:pStyle w:val="Heading7"/>
      <w:suff w:val="nothing"/>
      <w:lvlText w:val=""/>
      <w:lvlJc w:val="left"/>
      <w:pPr>
        <w:ind w:left="5040" w:hanging="720"/>
      </w:pPr>
    </w:lvl>
    <w:lvl w:ilvl="7">
      <w:start w:val="1"/>
      <w:numFmt w:val="none"/>
      <w:pStyle w:val="Heading8"/>
      <w:suff w:val="nothing"/>
      <w:lvlText w:val=""/>
      <w:lvlJc w:val="left"/>
      <w:pPr>
        <w:ind w:left="5760" w:hanging="720"/>
      </w:pPr>
    </w:lvl>
    <w:lvl w:ilvl="8">
      <w:start w:val="1"/>
      <w:numFmt w:val="none"/>
      <w:pStyle w:val="Heading9"/>
      <w:suff w:val="nothing"/>
      <w:lvlText w:val=""/>
      <w:lvlJc w:val="left"/>
      <w:pPr>
        <w:ind w:left="6480" w:hanging="720"/>
      </w:pPr>
    </w:lvl>
  </w:abstractNum>
  <w:abstractNum w:abstractNumId="1" w15:restartNumberingAfterBreak="0">
    <w:nsid w:val="511B4CAD"/>
    <w:multiLevelType w:val="hybridMultilevel"/>
    <w:tmpl w:val="2328204E"/>
    <w:lvl w:ilvl="0" w:tplc="60F29E1C">
      <w:start w:val="1"/>
      <w:numFmt w:val="decimal"/>
      <w:lvlText w:val="%1."/>
      <w:lvlJc w:val="left"/>
      <w:pPr>
        <w:tabs>
          <w:tab w:val="num" w:pos="0"/>
        </w:tabs>
        <w:ind w:left="0" w:hanging="567"/>
      </w:pPr>
      <w:rPr>
        <w:rFonts w:hint="default"/>
      </w:rPr>
    </w:lvl>
    <w:lvl w:ilvl="1" w:tplc="CEBEE13E">
      <w:start w:val="1"/>
      <w:numFmt w:val="decimal"/>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2F1"/>
    <w:rsid w:val="000B0334"/>
    <w:rsid w:val="00155A35"/>
    <w:rsid w:val="0016314E"/>
    <w:rsid w:val="00182459"/>
    <w:rsid w:val="002622B8"/>
    <w:rsid w:val="00275BB1"/>
    <w:rsid w:val="002D1CB2"/>
    <w:rsid w:val="002E0951"/>
    <w:rsid w:val="00335ABE"/>
    <w:rsid w:val="003762F1"/>
    <w:rsid w:val="003A7F5B"/>
    <w:rsid w:val="004127A6"/>
    <w:rsid w:val="004D42BD"/>
    <w:rsid w:val="00573690"/>
    <w:rsid w:val="00580B3F"/>
    <w:rsid w:val="005928C7"/>
    <w:rsid w:val="005E6686"/>
    <w:rsid w:val="006348FC"/>
    <w:rsid w:val="007675AA"/>
    <w:rsid w:val="007729DA"/>
    <w:rsid w:val="007E6458"/>
    <w:rsid w:val="008B0A94"/>
    <w:rsid w:val="008B681A"/>
    <w:rsid w:val="00930E7E"/>
    <w:rsid w:val="0094643E"/>
    <w:rsid w:val="009A68E6"/>
    <w:rsid w:val="00A3030E"/>
    <w:rsid w:val="00A674D6"/>
    <w:rsid w:val="00AB6137"/>
    <w:rsid w:val="00B572AB"/>
    <w:rsid w:val="00B80DEC"/>
    <w:rsid w:val="00B90051"/>
    <w:rsid w:val="00BD46D8"/>
    <w:rsid w:val="00C2146F"/>
    <w:rsid w:val="00C234D7"/>
    <w:rsid w:val="00C27DAD"/>
    <w:rsid w:val="00C67E45"/>
    <w:rsid w:val="00C712B6"/>
    <w:rsid w:val="00CD3B79"/>
    <w:rsid w:val="00CD5F6D"/>
    <w:rsid w:val="00D3450D"/>
    <w:rsid w:val="00D67728"/>
    <w:rsid w:val="00D93B19"/>
    <w:rsid w:val="00DC20B4"/>
    <w:rsid w:val="00E11E11"/>
    <w:rsid w:val="00E13E56"/>
    <w:rsid w:val="00E3115E"/>
    <w:rsid w:val="00E321C8"/>
    <w:rsid w:val="00EE1E29"/>
    <w:rsid w:val="00F21AB9"/>
    <w:rsid w:val="00F62ED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E6EE49C-35DA-4F28-8747-B0C749834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0334"/>
    <w:pPr>
      <w:jc w:val="both"/>
    </w:pPr>
    <w:rPr>
      <w:rFonts w:ascii="Arial" w:eastAsia="Times New Roman" w:hAnsi="Arial"/>
      <w:sz w:val="22"/>
      <w:lang w:bidi="ar-SA"/>
    </w:rPr>
  </w:style>
  <w:style w:type="paragraph" w:styleId="Heading1">
    <w:name w:val="heading 1"/>
    <w:aliases w:val="h1,(NECG) Heading 1,Para Number"/>
    <w:basedOn w:val="Normal"/>
    <w:next w:val="Normal"/>
    <w:qFormat/>
    <w:rsid w:val="000B0334"/>
    <w:pPr>
      <w:keepNext/>
      <w:numPr>
        <w:numId w:val="1"/>
      </w:numPr>
      <w:spacing w:after="240"/>
      <w:jc w:val="center"/>
      <w:outlineLvl w:val="0"/>
    </w:pPr>
    <w:rPr>
      <w:b/>
      <w:caps/>
      <w:kern w:val="28"/>
    </w:rPr>
  </w:style>
  <w:style w:type="paragraph" w:styleId="Heading2">
    <w:name w:val="heading 2"/>
    <w:aliases w:val="h2,(NECG) Heading 2"/>
    <w:basedOn w:val="Normal"/>
    <w:next w:val="Normal"/>
    <w:qFormat/>
    <w:rsid w:val="000B0334"/>
    <w:pPr>
      <w:keepNext/>
      <w:numPr>
        <w:ilvl w:val="1"/>
        <w:numId w:val="1"/>
      </w:numPr>
      <w:spacing w:after="240"/>
      <w:outlineLvl w:val="1"/>
    </w:pPr>
    <w:rPr>
      <w:b/>
    </w:rPr>
  </w:style>
  <w:style w:type="paragraph" w:styleId="Heading3">
    <w:name w:val="heading 3"/>
    <w:aliases w:val="h3,(NECG) Heading 3"/>
    <w:basedOn w:val="Normal"/>
    <w:next w:val="Normal"/>
    <w:qFormat/>
    <w:rsid w:val="000B0334"/>
    <w:pPr>
      <w:keepNext/>
      <w:numPr>
        <w:ilvl w:val="2"/>
        <w:numId w:val="1"/>
      </w:numPr>
      <w:spacing w:after="240"/>
      <w:outlineLvl w:val="2"/>
    </w:pPr>
    <w:rPr>
      <w:b/>
    </w:rPr>
  </w:style>
  <w:style w:type="paragraph" w:styleId="Heading4">
    <w:name w:val="heading 4"/>
    <w:aliases w:val="h4,(NECG) Heading 4"/>
    <w:basedOn w:val="Normal"/>
    <w:next w:val="Normal"/>
    <w:qFormat/>
    <w:rsid w:val="000B0334"/>
    <w:pPr>
      <w:keepNext/>
      <w:numPr>
        <w:ilvl w:val="3"/>
        <w:numId w:val="1"/>
      </w:numPr>
      <w:spacing w:after="240"/>
      <w:jc w:val="left"/>
      <w:outlineLvl w:val="3"/>
    </w:pPr>
    <w:rPr>
      <w:b/>
    </w:rPr>
  </w:style>
  <w:style w:type="paragraph" w:styleId="Heading5">
    <w:name w:val="heading 5"/>
    <w:basedOn w:val="Normal"/>
    <w:next w:val="Normal"/>
    <w:qFormat/>
    <w:rsid w:val="000B0334"/>
    <w:pPr>
      <w:numPr>
        <w:ilvl w:val="4"/>
        <w:numId w:val="1"/>
      </w:numPr>
      <w:spacing w:after="240"/>
      <w:outlineLvl w:val="4"/>
    </w:pPr>
    <w:rPr>
      <w:b/>
    </w:rPr>
  </w:style>
  <w:style w:type="paragraph" w:styleId="Heading6">
    <w:name w:val="heading 6"/>
    <w:basedOn w:val="Normal"/>
    <w:next w:val="Normal"/>
    <w:qFormat/>
    <w:rsid w:val="000B0334"/>
    <w:pPr>
      <w:numPr>
        <w:ilvl w:val="5"/>
        <w:numId w:val="1"/>
      </w:numPr>
      <w:spacing w:before="240" w:after="60"/>
      <w:outlineLvl w:val="5"/>
    </w:pPr>
    <w:rPr>
      <w:i/>
    </w:rPr>
  </w:style>
  <w:style w:type="paragraph" w:styleId="Heading7">
    <w:name w:val="heading 7"/>
    <w:basedOn w:val="Normal"/>
    <w:next w:val="Normal"/>
    <w:qFormat/>
    <w:rsid w:val="000B0334"/>
    <w:pPr>
      <w:numPr>
        <w:ilvl w:val="6"/>
        <w:numId w:val="1"/>
      </w:numPr>
      <w:spacing w:before="240" w:after="60"/>
      <w:outlineLvl w:val="6"/>
    </w:pPr>
    <w:rPr>
      <w:sz w:val="20"/>
    </w:rPr>
  </w:style>
  <w:style w:type="paragraph" w:styleId="Heading8">
    <w:name w:val="heading 8"/>
    <w:basedOn w:val="Normal"/>
    <w:next w:val="Normal"/>
    <w:qFormat/>
    <w:rsid w:val="000B0334"/>
    <w:pPr>
      <w:numPr>
        <w:ilvl w:val="7"/>
        <w:numId w:val="1"/>
      </w:numPr>
      <w:spacing w:before="240" w:after="60"/>
      <w:outlineLvl w:val="7"/>
    </w:pPr>
    <w:rPr>
      <w:i/>
      <w:sz w:val="20"/>
    </w:rPr>
  </w:style>
  <w:style w:type="paragraph" w:styleId="Heading9">
    <w:name w:val="heading 9"/>
    <w:basedOn w:val="Normal"/>
    <w:next w:val="Normal"/>
    <w:qFormat/>
    <w:rsid w:val="000B0334"/>
    <w:pPr>
      <w:numPr>
        <w:ilvl w:val="8"/>
        <w:numId w:val="1"/>
      </w:numPr>
      <w:spacing w:before="240" w:after="6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0B0334"/>
    <w:pPr>
      <w:tabs>
        <w:tab w:val="center" w:pos="4320"/>
        <w:tab w:val="right" w:pos="8640"/>
      </w:tabs>
    </w:pPr>
  </w:style>
  <w:style w:type="paragraph" w:customStyle="1" w:styleId="toaheading">
    <w:name w:val="toa heading"/>
    <w:basedOn w:val="Normal"/>
    <w:next w:val="Normal"/>
    <w:rsid w:val="000B0334"/>
    <w:pPr>
      <w:tabs>
        <w:tab w:val="right" w:pos="9360"/>
      </w:tabs>
      <w:jc w:val="left"/>
    </w:pPr>
  </w:style>
  <w:style w:type="paragraph" w:customStyle="1" w:styleId="Normalnum">
    <w:name w:val="Normal+num"/>
    <w:basedOn w:val="Normal"/>
    <w:rsid w:val="000B0334"/>
    <w:pPr>
      <w:numPr>
        <w:numId w:val="3"/>
      </w:numPr>
      <w:spacing w:before="60" w:after="120"/>
      <w:jc w:val="left"/>
    </w:pPr>
    <w:rPr>
      <w:szCs w:val="24"/>
      <w:lang w:val="en-GB"/>
    </w:rPr>
  </w:style>
  <w:style w:type="paragraph" w:customStyle="1" w:styleId="TableText">
    <w:name w:val="TableText"/>
    <w:basedOn w:val="Normal"/>
    <w:rsid w:val="000B0334"/>
    <w:pPr>
      <w:tabs>
        <w:tab w:val="left" w:pos="794"/>
        <w:tab w:val="left" w:pos="1247"/>
        <w:tab w:val="left" w:pos="1701"/>
      </w:tabs>
      <w:spacing w:line="300" w:lineRule="atLeast"/>
      <w:jc w:val="left"/>
    </w:pPr>
    <w:rPr>
      <w:sz w:val="19"/>
      <w:lang w:val="en-AU"/>
    </w:rPr>
  </w:style>
  <w:style w:type="paragraph" w:styleId="Header">
    <w:name w:val="header"/>
    <w:basedOn w:val="Normal"/>
    <w:link w:val="HeaderChar"/>
    <w:uiPriority w:val="99"/>
    <w:semiHidden/>
    <w:unhideWhenUsed/>
    <w:rsid w:val="008B681A"/>
    <w:pPr>
      <w:tabs>
        <w:tab w:val="center" w:pos="4680"/>
        <w:tab w:val="right" w:pos="9360"/>
      </w:tabs>
    </w:pPr>
  </w:style>
  <w:style w:type="character" w:customStyle="1" w:styleId="HeaderChar">
    <w:name w:val="Header Char"/>
    <w:link w:val="Header"/>
    <w:uiPriority w:val="99"/>
    <w:semiHidden/>
    <w:rsid w:val="008B681A"/>
    <w:rPr>
      <w:rFonts w:ascii="Arial" w:eastAsia="Times New Roman" w:hAnsi="Arial"/>
      <w:sz w:val="22"/>
      <w:lang w:bidi="ar-SA"/>
    </w:rPr>
  </w:style>
  <w:style w:type="paragraph" w:styleId="BalloonText">
    <w:name w:val="Balloon Text"/>
    <w:basedOn w:val="Normal"/>
    <w:link w:val="BalloonTextChar"/>
    <w:uiPriority w:val="99"/>
    <w:semiHidden/>
    <w:unhideWhenUsed/>
    <w:rsid w:val="0016314E"/>
    <w:rPr>
      <w:rFonts w:ascii="Tahoma" w:hAnsi="Tahoma" w:cs="Tahoma"/>
      <w:sz w:val="16"/>
      <w:szCs w:val="16"/>
    </w:rPr>
  </w:style>
  <w:style w:type="character" w:customStyle="1" w:styleId="BalloonTextChar">
    <w:name w:val="Balloon Text Char"/>
    <w:link w:val="BalloonText"/>
    <w:uiPriority w:val="99"/>
    <w:semiHidden/>
    <w:rsid w:val="0016314E"/>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3661</Words>
  <Characters>20868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powergrid</Company>
  <LinksUpToDate>false</LinksUpToDate>
  <CharactersWithSpaces>24481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00185</dc:creator>
  <cp:keywords/>
  <cp:lastModifiedBy>Saurabh Agrawal {सौरभ अग्रवाल}</cp:lastModifiedBy>
  <cp:revision>2</cp:revision>
  <cp:lastPrinted>2013-03-05T09:55:00Z</cp:lastPrinted>
  <dcterms:created xsi:type="dcterms:W3CDTF">2023-01-11T12:59:00Z</dcterms:created>
  <dcterms:modified xsi:type="dcterms:W3CDTF">2023-01-11T12:59:00Z</dcterms:modified>
</cp:coreProperties>
</file>